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CDEDCF" w14:textId="72FF27DD" w:rsidR="00700EF5" w:rsidRPr="00DC026A" w:rsidRDefault="00700EF5" w:rsidP="00700EF5">
      <w:pPr>
        <w:pStyle w:val="3GPPHeader"/>
        <w:spacing w:after="60"/>
        <w:rPr>
          <w:sz w:val="32"/>
          <w:szCs w:val="32"/>
          <w:highlight w:val="yellow"/>
          <w:lang w:val="en-US"/>
        </w:rPr>
      </w:pPr>
      <w:r w:rsidRPr="00DC026A">
        <w:rPr>
          <w:lang w:val="en-US"/>
        </w:rPr>
        <w:t>3GPP TSG-RAN WG2 #</w:t>
      </w:r>
      <w:r w:rsidR="006D1E26" w:rsidRPr="00DC026A">
        <w:rPr>
          <w:lang w:val="en-US"/>
        </w:rPr>
        <w:t>10</w:t>
      </w:r>
      <w:r w:rsidR="00D323F0" w:rsidRPr="00DC026A">
        <w:rPr>
          <w:lang w:val="en-US"/>
        </w:rPr>
        <w:t>1</w:t>
      </w:r>
      <w:r w:rsidRPr="00DC026A">
        <w:rPr>
          <w:lang w:val="en-US"/>
        </w:rPr>
        <w:tab/>
      </w:r>
      <w:r w:rsidRPr="00DC026A">
        <w:rPr>
          <w:sz w:val="32"/>
          <w:szCs w:val="32"/>
          <w:lang w:val="en-US"/>
        </w:rPr>
        <w:t xml:space="preserve">Tdoc </w:t>
      </w:r>
      <w:r w:rsidR="008D4EDC" w:rsidRPr="00DC026A">
        <w:rPr>
          <w:sz w:val="32"/>
          <w:szCs w:val="32"/>
          <w:lang w:val="en-US"/>
        </w:rPr>
        <w:t>R2-1803162</w:t>
      </w:r>
    </w:p>
    <w:p w14:paraId="5B28DCC3" w14:textId="492557D4" w:rsidR="00700EF5" w:rsidRPr="007A0521" w:rsidRDefault="00D323F0" w:rsidP="00700EF5">
      <w:pPr>
        <w:pStyle w:val="3GPPHeader"/>
        <w:rPr>
          <w:lang w:val="en-US"/>
        </w:rPr>
      </w:pPr>
      <w:r w:rsidRPr="007A0521">
        <w:rPr>
          <w:lang w:val="en-US"/>
        </w:rPr>
        <w:t>Athens</w:t>
      </w:r>
      <w:r w:rsidR="005E03C7" w:rsidRPr="007A0521">
        <w:rPr>
          <w:lang w:val="en-US"/>
        </w:rPr>
        <w:t>,</w:t>
      </w:r>
      <w:r w:rsidRPr="007A0521">
        <w:rPr>
          <w:lang w:val="en-US"/>
        </w:rPr>
        <w:t xml:space="preserve"> Greece</w:t>
      </w:r>
      <w:r w:rsidR="00700EF5" w:rsidRPr="007A0521">
        <w:rPr>
          <w:lang w:val="en-US"/>
        </w:rPr>
        <w:t xml:space="preserve">, </w:t>
      </w:r>
      <w:r w:rsidRPr="007A0521">
        <w:rPr>
          <w:lang w:val="en-US"/>
        </w:rPr>
        <w:t>26</w:t>
      </w:r>
      <w:r w:rsidRPr="007A0521">
        <w:rPr>
          <w:vertAlign w:val="superscript"/>
          <w:lang w:val="en-US"/>
        </w:rPr>
        <w:t>th</w:t>
      </w:r>
      <w:r w:rsidRPr="007A0521">
        <w:rPr>
          <w:lang w:val="en-US"/>
        </w:rPr>
        <w:t xml:space="preserve"> </w:t>
      </w:r>
      <w:r w:rsidR="00700EF5" w:rsidRPr="007A0521">
        <w:rPr>
          <w:lang w:val="en-US"/>
        </w:rPr>
        <w:t xml:space="preserve"> </w:t>
      </w:r>
      <w:r w:rsidRPr="007A0521">
        <w:rPr>
          <w:lang w:val="en-US"/>
        </w:rPr>
        <w:t>February</w:t>
      </w:r>
      <w:r w:rsidR="005E03C7" w:rsidRPr="007A0521">
        <w:rPr>
          <w:lang w:val="en-US"/>
        </w:rPr>
        <w:t xml:space="preserve"> </w:t>
      </w:r>
      <w:r w:rsidR="00700EF5" w:rsidRPr="007A0521">
        <w:rPr>
          <w:lang w:val="en-US"/>
        </w:rPr>
        <w:t xml:space="preserve">– </w:t>
      </w:r>
      <w:r w:rsidRPr="007A0521">
        <w:rPr>
          <w:lang w:val="en-US"/>
        </w:rPr>
        <w:t>2</w:t>
      </w:r>
      <w:r w:rsidRPr="007A0521">
        <w:rPr>
          <w:vertAlign w:val="superscript"/>
          <w:lang w:val="en-US"/>
        </w:rPr>
        <w:t>nd</w:t>
      </w:r>
      <w:r w:rsidRPr="007A0521">
        <w:rPr>
          <w:lang w:val="en-US"/>
        </w:rPr>
        <w:t xml:space="preserve"> </w:t>
      </w:r>
      <w:r w:rsidR="00700EF5" w:rsidRPr="007A0521">
        <w:rPr>
          <w:lang w:val="en-US"/>
        </w:rPr>
        <w:t xml:space="preserve"> </w:t>
      </w:r>
      <w:r w:rsidRPr="007A0521">
        <w:rPr>
          <w:lang w:val="en-US"/>
        </w:rPr>
        <w:t>March</w:t>
      </w:r>
      <w:r w:rsidR="00700EF5" w:rsidRPr="007A0521">
        <w:rPr>
          <w:lang w:val="en-US"/>
        </w:rPr>
        <w:t xml:space="preserve"> 201</w:t>
      </w:r>
      <w:r w:rsidR="000151AE" w:rsidRPr="007A0521">
        <w:rPr>
          <w:lang w:val="en-US"/>
        </w:rPr>
        <w:t>8</w:t>
      </w:r>
    </w:p>
    <w:p w14:paraId="0FFA3B1B" w14:textId="77777777" w:rsidR="00E90E49" w:rsidRPr="007A0521" w:rsidRDefault="00E90E49" w:rsidP="00357380">
      <w:pPr>
        <w:pStyle w:val="3GPPHeader"/>
        <w:rPr>
          <w:lang w:val="en-US"/>
        </w:rPr>
      </w:pPr>
    </w:p>
    <w:p w14:paraId="0DBA3ED9" w14:textId="754927C3" w:rsidR="00E90E49" w:rsidRPr="00FC6716" w:rsidRDefault="00E90E49" w:rsidP="00311702">
      <w:pPr>
        <w:pStyle w:val="3GPPHeader"/>
        <w:rPr>
          <w:lang w:val="en-US"/>
        </w:rPr>
      </w:pPr>
      <w:r w:rsidRPr="00FC6716">
        <w:rPr>
          <w:lang w:val="en-US"/>
        </w:rPr>
        <w:t>Agenda Item:</w:t>
      </w:r>
      <w:r w:rsidRPr="00FC6716">
        <w:rPr>
          <w:lang w:val="en-US"/>
        </w:rPr>
        <w:tab/>
      </w:r>
      <w:r w:rsidR="00FC6716" w:rsidRPr="00032B21">
        <w:rPr>
          <w:lang w:val="en-US"/>
        </w:rPr>
        <w:t>10.3.2.4</w:t>
      </w:r>
      <w:r w:rsidR="00FC6716" w:rsidRPr="00FC6716">
        <w:rPr>
          <w:lang w:val="en-US"/>
        </w:rPr>
        <w:tab/>
      </w:r>
    </w:p>
    <w:p w14:paraId="3D09BB9C" w14:textId="7A504A8E" w:rsidR="00E90E49" w:rsidRPr="007A0521" w:rsidRDefault="003D3C45" w:rsidP="00F64C2B">
      <w:pPr>
        <w:pStyle w:val="3GPPHeader"/>
        <w:rPr>
          <w:lang w:val="en-US"/>
        </w:rPr>
      </w:pPr>
      <w:r w:rsidRPr="007A0521">
        <w:rPr>
          <w:lang w:val="en-US"/>
        </w:rPr>
        <w:t>Source:</w:t>
      </w:r>
      <w:r w:rsidR="00E90E49" w:rsidRPr="007A0521">
        <w:rPr>
          <w:lang w:val="en-US"/>
        </w:rPr>
        <w:tab/>
      </w:r>
      <w:r w:rsidR="00F64C2B" w:rsidRPr="007A0521">
        <w:rPr>
          <w:lang w:val="en-US"/>
        </w:rPr>
        <w:t>Ericsson</w:t>
      </w:r>
      <w:r w:rsidR="00032B21">
        <w:rPr>
          <w:lang w:val="en-US"/>
        </w:rPr>
        <w:t>, Nokia, Nokia Shanghai Bell</w:t>
      </w:r>
    </w:p>
    <w:p w14:paraId="396F3307" w14:textId="7C74BC8A" w:rsidR="00E90E49" w:rsidRPr="007A0521" w:rsidRDefault="003D3C45" w:rsidP="00311702">
      <w:pPr>
        <w:pStyle w:val="3GPPHeader"/>
        <w:rPr>
          <w:lang w:val="en-US"/>
        </w:rPr>
      </w:pPr>
      <w:r w:rsidRPr="007A0521">
        <w:rPr>
          <w:lang w:val="en-US"/>
        </w:rPr>
        <w:t>Title:</w:t>
      </w:r>
      <w:r w:rsidR="00E90E49" w:rsidRPr="007A0521">
        <w:rPr>
          <w:lang w:val="en-US"/>
        </w:rPr>
        <w:tab/>
      </w:r>
      <w:r w:rsidR="00DC026A">
        <w:rPr>
          <w:lang w:val="en-US"/>
        </w:rPr>
        <w:t xml:space="preserve">RLC </w:t>
      </w:r>
      <w:r w:rsidR="00B257CD" w:rsidRPr="007A0521">
        <w:rPr>
          <w:lang w:val="en-US"/>
        </w:rPr>
        <w:t>TX_NEXT procedure</w:t>
      </w:r>
    </w:p>
    <w:p w14:paraId="7A0567D6" w14:textId="05EF8460" w:rsidR="00E90E49" w:rsidRPr="007A0521" w:rsidRDefault="00E90E49" w:rsidP="00D546FF">
      <w:pPr>
        <w:pStyle w:val="3GPPHeader"/>
        <w:rPr>
          <w:lang w:val="en-US"/>
        </w:rPr>
      </w:pPr>
      <w:r w:rsidRPr="007A0521">
        <w:rPr>
          <w:lang w:val="en-US"/>
        </w:rPr>
        <w:t>Document for:</w:t>
      </w:r>
      <w:r w:rsidRPr="007A0521">
        <w:rPr>
          <w:lang w:val="en-US"/>
        </w:rPr>
        <w:tab/>
      </w:r>
      <w:r w:rsidRPr="00E85567">
        <w:rPr>
          <w:lang w:val="en-US"/>
        </w:rPr>
        <w:t>Discussion, Decision</w:t>
      </w:r>
    </w:p>
    <w:p w14:paraId="04B9CC0B" w14:textId="47CF03F8" w:rsidR="00C24345" w:rsidRDefault="00E90E49" w:rsidP="00A2052C">
      <w:pPr>
        <w:pStyle w:val="Heading1"/>
      </w:pPr>
      <w:r w:rsidRPr="00CE0424">
        <w:t>Introduction</w:t>
      </w:r>
    </w:p>
    <w:p w14:paraId="6BD822CC" w14:textId="1F199336" w:rsidR="00A2052C" w:rsidRPr="009F5690" w:rsidRDefault="009F5690" w:rsidP="00A2052C">
      <w:pPr>
        <w:rPr>
          <w:lang w:val="en-US"/>
        </w:rPr>
      </w:pPr>
      <w:r>
        <w:rPr>
          <w:lang w:val="en-US"/>
        </w:rPr>
        <w:t xml:space="preserve">This contribution discusses the </w:t>
      </w:r>
      <w:r w:rsidR="00DF5F35">
        <w:rPr>
          <w:lang w:val="en-US"/>
        </w:rPr>
        <w:t xml:space="preserve">setting of the variable </w:t>
      </w:r>
      <w:r>
        <w:rPr>
          <w:lang w:val="en-US"/>
        </w:rPr>
        <w:t xml:space="preserve">TX_NEXT </w:t>
      </w:r>
      <w:r w:rsidR="00DF5F35">
        <w:rPr>
          <w:lang w:val="en-US"/>
        </w:rPr>
        <w:t>and proposes a way forward to fix the issue with minimum standardization impact.</w:t>
      </w:r>
    </w:p>
    <w:p w14:paraId="1086C867" w14:textId="77777777" w:rsidR="004000E8" w:rsidRPr="00CE0424" w:rsidRDefault="004000E8" w:rsidP="00CE0424">
      <w:pPr>
        <w:pStyle w:val="Heading1"/>
      </w:pPr>
      <w:bookmarkStart w:id="0" w:name="_Ref178064866"/>
      <w:r w:rsidRPr="00CE0424">
        <w:t>Discussion</w:t>
      </w:r>
      <w:bookmarkEnd w:id="0"/>
    </w:p>
    <w:p w14:paraId="0319941F" w14:textId="17581336" w:rsidR="0050241D" w:rsidRPr="007A0521" w:rsidRDefault="0050241D" w:rsidP="0050241D">
      <w:pPr>
        <w:pStyle w:val="BodyText"/>
        <w:rPr>
          <w:lang w:val="en-US"/>
        </w:rPr>
      </w:pPr>
      <w:r>
        <w:rPr>
          <w:lang w:val="en-US"/>
        </w:rPr>
        <w:t xml:space="preserve">Current NR specifications describe that TX_NEXT is updated </w:t>
      </w:r>
      <w:r w:rsidRPr="007A0521">
        <w:rPr>
          <w:lang w:val="en-US"/>
        </w:rPr>
        <w:t>as soon as a PDCP PDU is received from higher layers.</w:t>
      </w:r>
    </w:p>
    <w:tbl>
      <w:tblPr>
        <w:tblW w:w="0" w:type="auto"/>
        <w:tblInd w:w="7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47"/>
      </w:tblGrid>
      <w:tr w:rsidR="0050241D" w:rsidRPr="00DC026A" w14:paraId="6D3F49EF" w14:textId="77777777" w:rsidTr="00E360F4">
        <w:trPr>
          <w:trHeight w:val="656"/>
        </w:trPr>
        <w:tc>
          <w:tcPr>
            <w:tcW w:w="8447" w:type="dxa"/>
          </w:tcPr>
          <w:p w14:paraId="0754267B" w14:textId="77777777" w:rsidR="0050241D" w:rsidRPr="007A0521" w:rsidRDefault="0050241D" w:rsidP="00E360F4">
            <w:pPr>
              <w:spacing w:after="180"/>
              <w:rPr>
                <w:rFonts w:ascii="Times New Roman" w:hAnsi="Times New Roman"/>
                <w:bCs/>
                <w:lang w:val="en-US" w:eastAsia="ko-KR"/>
              </w:rPr>
            </w:pPr>
            <w:r w:rsidRPr="007A0521">
              <w:rPr>
                <w:rFonts w:ascii="Times New Roman" w:hAnsi="Times New Roman"/>
                <w:bCs/>
                <w:lang w:val="en-US" w:eastAsia="ko-KR"/>
              </w:rPr>
              <w:t>For each RLC SDU received from the upper layer, the AM RLC entity shall:</w:t>
            </w:r>
          </w:p>
          <w:p w14:paraId="4254FF86" w14:textId="77777777" w:rsidR="0050241D" w:rsidRPr="007A0521" w:rsidRDefault="0050241D" w:rsidP="00E360F4">
            <w:pPr>
              <w:spacing w:after="180"/>
              <w:ind w:left="568" w:hanging="284"/>
              <w:rPr>
                <w:rFonts w:ascii="Times New Roman" w:hAnsi="Times New Roman"/>
                <w:lang w:val="en-US" w:eastAsia="ko-KR"/>
              </w:rPr>
            </w:pPr>
            <w:r w:rsidRPr="007A0521">
              <w:rPr>
                <w:rFonts w:ascii="Times New Roman" w:hAnsi="Times New Roman"/>
                <w:lang w:val="en-US"/>
              </w:rPr>
              <w:t>-</w:t>
            </w:r>
            <w:r w:rsidRPr="007A0521">
              <w:rPr>
                <w:rFonts w:ascii="Times New Roman" w:hAnsi="Times New Roman"/>
                <w:lang w:val="en-US"/>
              </w:rPr>
              <w:tab/>
              <w:t>associate a SN with the RLC SDU equal to TX_Next and construct an AMD PDU by setting the SN of the AMD PDU to TX_Next;</w:t>
            </w:r>
          </w:p>
          <w:p w14:paraId="51DB830C" w14:textId="77777777" w:rsidR="0050241D" w:rsidRPr="007A0521" w:rsidRDefault="0050241D" w:rsidP="00E360F4">
            <w:pPr>
              <w:spacing w:after="180"/>
              <w:ind w:left="568" w:hanging="284"/>
              <w:rPr>
                <w:rFonts w:ascii="Times New Roman" w:hAnsi="Times New Roman"/>
                <w:bCs/>
                <w:lang w:val="en-US" w:eastAsia="ko-KR"/>
              </w:rPr>
            </w:pPr>
            <w:r w:rsidRPr="007A0521">
              <w:rPr>
                <w:rFonts w:ascii="Times New Roman" w:hAnsi="Times New Roman"/>
                <w:lang w:val="en-US"/>
              </w:rPr>
              <w:t>-</w:t>
            </w:r>
            <w:r w:rsidRPr="007A0521">
              <w:rPr>
                <w:rFonts w:ascii="Times New Roman" w:hAnsi="Times New Roman"/>
                <w:lang w:val="en-US"/>
              </w:rPr>
              <w:tab/>
              <w:t>increment TX_Next by one.</w:t>
            </w:r>
          </w:p>
        </w:tc>
      </w:tr>
    </w:tbl>
    <w:p w14:paraId="30044937" w14:textId="77777777" w:rsidR="0050241D" w:rsidRDefault="0050241D" w:rsidP="0050241D">
      <w:pPr>
        <w:pStyle w:val="BodyText"/>
        <w:rPr>
          <w:lang w:val="en-US"/>
        </w:rPr>
      </w:pPr>
    </w:p>
    <w:p w14:paraId="65EF8811" w14:textId="77777777" w:rsidR="0050241D" w:rsidRPr="007A0521" w:rsidRDefault="0050241D" w:rsidP="0050241D">
      <w:pPr>
        <w:pStyle w:val="BodyText"/>
        <w:rPr>
          <w:lang w:val="en-US"/>
        </w:rPr>
      </w:pPr>
      <w:r>
        <w:rPr>
          <w:lang w:val="en-US"/>
        </w:rPr>
        <w:t>TX_NEXT is used for the transmitter side for different purposes:</w:t>
      </w:r>
    </w:p>
    <w:p w14:paraId="3143CF11" w14:textId="77777777" w:rsidR="0050241D" w:rsidRPr="007A0521" w:rsidRDefault="0050241D" w:rsidP="0050241D">
      <w:pPr>
        <w:pStyle w:val="BodyText"/>
        <w:numPr>
          <w:ilvl w:val="0"/>
          <w:numId w:val="16"/>
        </w:numPr>
        <w:rPr>
          <w:lang w:val="en-US"/>
        </w:rPr>
      </w:pPr>
      <w:r w:rsidRPr="007A0521">
        <w:rPr>
          <w:lang w:val="en-US"/>
        </w:rPr>
        <w:t>Support for the maintenance of the transmitter w</w:t>
      </w:r>
      <w:r>
        <w:rPr>
          <w:lang w:val="en-US"/>
        </w:rPr>
        <w:t>indow and other state variables;</w:t>
      </w:r>
    </w:p>
    <w:p w14:paraId="116B7F51" w14:textId="77777777" w:rsidR="0050241D" w:rsidRPr="007A0521" w:rsidRDefault="0050241D" w:rsidP="0050241D">
      <w:pPr>
        <w:pStyle w:val="BodyText"/>
        <w:numPr>
          <w:ilvl w:val="0"/>
          <w:numId w:val="16"/>
        </w:numPr>
        <w:rPr>
          <w:lang w:val="en-US"/>
        </w:rPr>
      </w:pPr>
      <w:r w:rsidRPr="007A0521">
        <w:rPr>
          <w:lang w:val="en-US"/>
        </w:rPr>
        <w:t xml:space="preserve">Setting the SN of a RLC SDU </w:t>
      </w:r>
      <w:r>
        <w:rPr>
          <w:lang w:val="en-US"/>
        </w:rPr>
        <w:t>and</w:t>
      </w:r>
      <w:r w:rsidRPr="007A0521">
        <w:rPr>
          <w:lang w:val="en-US"/>
        </w:rPr>
        <w:t xml:space="preserve"> RLC SDU segment</w:t>
      </w:r>
      <w:r>
        <w:rPr>
          <w:lang w:val="en-US"/>
        </w:rPr>
        <w:t>;</w:t>
      </w:r>
    </w:p>
    <w:p w14:paraId="64000C7B" w14:textId="77777777" w:rsidR="0050241D" w:rsidRDefault="0050241D" w:rsidP="0050241D">
      <w:pPr>
        <w:pStyle w:val="BodyText"/>
        <w:numPr>
          <w:ilvl w:val="0"/>
          <w:numId w:val="16"/>
        </w:numPr>
      </w:pPr>
      <w:r>
        <w:t>Polling and retransmissions</w:t>
      </w:r>
    </w:p>
    <w:p w14:paraId="70EBC484" w14:textId="77777777" w:rsidR="0050241D" w:rsidRDefault="0050241D" w:rsidP="0050241D">
      <w:pPr>
        <w:pStyle w:val="BodyText"/>
        <w:rPr>
          <w:lang w:val="en-US"/>
        </w:rPr>
      </w:pPr>
      <w:r>
        <w:rPr>
          <w:lang w:val="en-US"/>
        </w:rPr>
        <w:t>Updating this variable before submitting an RLC PDU to lower layers can create the following issues:</w:t>
      </w:r>
    </w:p>
    <w:p w14:paraId="1FDEE322" w14:textId="3A06C711" w:rsidR="0050241D" w:rsidRDefault="0050241D" w:rsidP="0050241D">
      <w:pPr>
        <w:pStyle w:val="BodyText"/>
        <w:numPr>
          <w:ilvl w:val="0"/>
          <w:numId w:val="16"/>
        </w:numPr>
        <w:rPr>
          <w:lang w:val="en-US"/>
        </w:rPr>
      </w:pPr>
      <w:r>
        <w:rPr>
          <w:lang w:val="en-US"/>
        </w:rPr>
        <w:t>Issue</w:t>
      </w:r>
      <w:r w:rsidR="00F80FE4">
        <w:rPr>
          <w:lang w:val="en-US"/>
        </w:rPr>
        <w:t>s</w:t>
      </w:r>
      <w:r>
        <w:rPr>
          <w:lang w:val="en-US"/>
        </w:rPr>
        <w:t xml:space="preserve"> described in [1]</w:t>
      </w:r>
    </w:p>
    <w:p w14:paraId="76E72069" w14:textId="7786B4ED" w:rsidR="00F80FE4" w:rsidRDefault="00F80FE4" w:rsidP="00F80FE4">
      <w:pPr>
        <w:pStyle w:val="BodyText"/>
        <w:numPr>
          <w:ilvl w:val="1"/>
          <w:numId w:val="16"/>
        </w:numPr>
        <w:rPr>
          <w:lang w:val="en-US"/>
        </w:rPr>
      </w:pPr>
      <w:r w:rsidRPr="00F80FE4">
        <w:rPr>
          <w:lang w:val="en-US"/>
        </w:rPr>
        <w:t>TX_Next - 1 contains SN of the last constructed AMD PDU which may be not transmitted yet</w:t>
      </w:r>
      <w:r>
        <w:rPr>
          <w:lang w:val="en-US"/>
        </w:rPr>
        <w:t>;</w:t>
      </w:r>
    </w:p>
    <w:p w14:paraId="688B2612" w14:textId="63542B3C" w:rsidR="00F80FE4" w:rsidRDefault="00F80FE4" w:rsidP="00F80FE4">
      <w:pPr>
        <w:pStyle w:val="BodyText"/>
        <w:numPr>
          <w:ilvl w:val="1"/>
          <w:numId w:val="16"/>
        </w:numPr>
        <w:rPr>
          <w:lang w:val="en-US"/>
        </w:rPr>
      </w:pPr>
      <w:r w:rsidRPr="00F80FE4">
        <w:rPr>
          <w:lang w:val="en-US"/>
        </w:rPr>
        <w:t>A STATUS report cannot contain a positive or negative acknowledgement for the RLC SDUs which are not yet transmitted at the transmitting side</w:t>
      </w:r>
      <w:r>
        <w:rPr>
          <w:lang w:val="en-US"/>
        </w:rPr>
        <w:t>;</w:t>
      </w:r>
    </w:p>
    <w:p w14:paraId="3853879F" w14:textId="6906841A" w:rsidR="00F80FE4" w:rsidRPr="005D36B7" w:rsidRDefault="00F80FE4" w:rsidP="00F80FE4">
      <w:pPr>
        <w:pStyle w:val="BodyText"/>
        <w:numPr>
          <w:ilvl w:val="1"/>
          <w:numId w:val="16"/>
        </w:numPr>
        <w:rPr>
          <w:lang w:val="en-US"/>
        </w:rPr>
      </w:pPr>
      <w:r w:rsidRPr="00F80FE4">
        <w:rPr>
          <w:lang w:val="en-US"/>
        </w:rPr>
        <w:t xml:space="preserve">To stop and reset </w:t>
      </w:r>
      <w:r w:rsidRPr="00F80FE4">
        <w:rPr>
          <w:i/>
          <w:lang w:val="en-US"/>
        </w:rPr>
        <w:t>t-PollRetransmit</w:t>
      </w:r>
      <w:r w:rsidRPr="00F80FE4">
        <w:rPr>
          <w:lang w:val="en-US"/>
        </w:rPr>
        <w:t xml:space="preserve"> timer, the STATUS report must have a positive or negative acknowledgement for the RLC SDU with SN equal to POLL_SN</w:t>
      </w:r>
    </w:p>
    <w:p w14:paraId="44BC4779" w14:textId="6B807CD5" w:rsidR="0050241D" w:rsidRPr="008D3509" w:rsidRDefault="0050241D" w:rsidP="008D3509">
      <w:pPr>
        <w:pStyle w:val="BodyText"/>
        <w:numPr>
          <w:ilvl w:val="0"/>
          <w:numId w:val="16"/>
        </w:numPr>
        <w:rPr>
          <w:lang w:val="en-US"/>
        </w:rPr>
      </w:pPr>
      <w:r>
        <w:rPr>
          <w:lang w:val="en-US"/>
        </w:rPr>
        <w:t xml:space="preserve">Upon RLC discard, the SN field of all RLC SDU/PDUs created after the discarded RLC SDU/PDU(s) need to be updated. RLC discards may be frequent when PDCP duplication is used, when the primary leg in DC is changed, and when RLC SDU/PDU(s) are moved from one RLC buffer to another (due to pre-processing). </w:t>
      </w:r>
      <w:r w:rsidR="008D3509">
        <w:rPr>
          <w:lang w:val="en-US"/>
        </w:rPr>
        <w:t xml:space="preserve">In these situations, the TX_NEXT will point to a value which is most likely not possible to </w:t>
      </w:r>
      <w:r w:rsidR="00F80FE4">
        <w:rPr>
          <w:lang w:val="en-US"/>
        </w:rPr>
        <w:t>use</w:t>
      </w:r>
      <w:r w:rsidR="008D3509">
        <w:rPr>
          <w:lang w:val="en-US"/>
        </w:rPr>
        <w:t xml:space="preserve">. There will be a need to have new </w:t>
      </w:r>
      <w:r w:rsidR="008D3509">
        <w:rPr>
          <w:lang w:val="en-US"/>
        </w:rPr>
        <w:lastRenderedPageBreak/>
        <w:t xml:space="preserve">variables which can set the right SN number to the preceding RLC SDU/PDU(s). </w:t>
      </w:r>
      <w:r w:rsidR="008D3509">
        <w:rPr>
          <w:lang w:val="en-US"/>
        </w:rPr>
        <w:br/>
      </w:r>
      <w:r w:rsidRPr="008D3509">
        <w:rPr>
          <w:lang w:val="en-US"/>
        </w:rPr>
        <w:t>Few examples follow:</w:t>
      </w:r>
    </w:p>
    <w:p w14:paraId="060EC8AC" w14:textId="778A6025" w:rsidR="0050241D" w:rsidRPr="005D36B7" w:rsidRDefault="0050241D" w:rsidP="0050241D">
      <w:pPr>
        <w:pStyle w:val="BodyText"/>
        <w:numPr>
          <w:ilvl w:val="1"/>
          <w:numId w:val="16"/>
        </w:numPr>
        <w:rPr>
          <w:lang w:val="en-US"/>
        </w:rPr>
      </w:pPr>
      <w:r w:rsidRPr="005D36B7">
        <w:rPr>
          <w:lang w:val="en-US"/>
        </w:rPr>
        <w:t xml:space="preserve">PDCP duplication is active: </w:t>
      </w:r>
      <w:r>
        <w:rPr>
          <w:lang w:val="en-US"/>
        </w:rPr>
        <w:t>t</w:t>
      </w:r>
      <w:r w:rsidRPr="005D36B7">
        <w:rPr>
          <w:lang w:val="en-US"/>
        </w:rPr>
        <w:t>he UE may need to discard RLC PDUs from one of the RLC entities if the PDCP PDU was successfully transmitted by the other leg.</w:t>
      </w:r>
      <w:r w:rsidR="008D3509">
        <w:rPr>
          <w:lang w:val="en-US"/>
        </w:rPr>
        <w:t xml:space="preserve"> The preceding RLC SDU/PDU(s) will need to be updated with a new SN value. </w:t>
      </w:r>
    </w:p>
    <w:p w14:paraId="00352E8D" w14:textId="25DA54F5" w:rsidR="0050241D" w:rsidRPr="005D36B7" w:rsidRDefault="0050241D" w:rsidP="0050241D">
      <w:pPr>
        <w:pStyle w:val="BodyText"/>
        <w:numPr>
          <w:ilvl w:val="1"/>
          <w:numId w:val="16"/>
        </w:numPr>
        <w:rPr>
          <w:lang w:val="en-US"/>
        </w:rPr>
      </w:pPr>
      <w:r w:rsidRPr="005D36B7">
        <w:rPr>
          <w:lang w:val="en-US"/>
        </w:rPr>
        <w:t xml:space="preserve">PDCP duplication is de-activated: </w:t>
      </w:r>
      <w:r w:rsidR="008D3509">
        <w:rPr>
          <w:lang w:val="en-US"/>
        </w:rPr>
        <w:t>A</w:t>
      </w:r>
      <w:r w:rsidRPr="005D36B7">
        <w:rPr>
          <w:lang w:val="en-US"/>
        </w:rPr>
        <w:t>ll the RLC SDUs/PDUs not yet transmitted need to be discarded.</w:t>
      </w:r>
      <w:r w:rsidR="008D3509">
        <w:rPr>
          <w:lang w:val="en-US"/>
        </w:rPr>
        <w:t xml:space="preserve"> TX_NEXT will need to be updated, and SN field of non-duplicated packets will need to be updated too.</w:t>
      </w:r>
    </w:p>
    <w:p w14:paraId="40886953" w14:textId="0C0F001C" w:rsidR="00F80FE4" w:rsidRPr="00C03EBF" w:rsidRDefault="0050241D" w:rsidP="00C03EBF">
      <w:pPr>
        <w:pStyle w:val="BodyText"/>
        <w:numPr>
          <w:ilvl w:val="1"/>
          <w:numId w:val="16"/>
        </w:numPr>
        <w:rPr>
          <w:lang w:val="en-US"/>
        </w:rPr>
      </w:pPr>
      <w:r w:rsidRPr="00486AC2">
        <w:rPr>
          <w:lang w:val="en-US"/>
        </w:rPr>
        <w:t>The primary “leg” is changed, all the data queued in the RLC entity may end up in</w:t>
      </w:r>
      <w:r w:rsidR="008D3509">
        <w:rPr>
          <w:lang w:val="en-US"/>
        </w:rPr>
        <w:t xml:space="preserve"> the end of the other RLC queue. This can lead to assign SN in the upper side of the window </w:t>
      </w:r>
      <w:r w:rsidRPr="00486AC2">
        <w:rPr>
          <w:lang w:val="en-US"/>
        </w:rPr>
        <w:t xml:space="preserve">which will increasing the jitter/delay </w:t>
      </w:r>
      <w:r>
        <w:rPr>
          <w:lang w:val="en-US"/>
        </w:rPr>
        <w:t xml:space="preserve">and can cause re-transmissions. </w:t>
      </w:r>
    </w:p>
    <w:p w14:paraId="29FF47D4" w14:textId="18E8496E" w:rsidR="008D3509" w:rsidRDefault="008D3509" w:rsidP="008D3509">
      <w:pPr>
        <w:pStyle w:val="BodyText"/>
        <w:rPr>
          <w:lang w:val="en-US"/>
        </w:rPr>
      </w:pPr>
      <w:r>
        <w:rPr>
          <w:lang w:val="en-US"/>
        </w:rPr>
        <w:t xml:space="preserve">The solutions proposed to solve the issue presented in [1] do not address the situations described in this contribution. Thus, </w:t>
      </w:r>
      <w:r w:rsidR="00F80FE4">
        <w:rPr>
          <w:lang w:val="en-US"/>
        </w:rPr>
        <w:t xml:space="preserve">there </w:t>
      </w:r>
      <w:r>
        <w:rPr>
          <w:lang w:val="en-US"/>
        </w:rPr>
        <w:t xml:space="preserve">will </w:t>
      </w:r>
      <w:r w:rsidR="00F80FE4">
        <w:rPr>
          <w:lang w:val="en-US"/>
        </w:rPr>
        <w:t xml:space="preserve">be a </w:t>
      </w:r>
      <w:r>
        <w:rPr>
          <w:lang w:val="en-US"/>
        </w:rPr>
        <w:t xml:space="preserve">need to specify a detailed mechanism for how to control the TX_NEXT in case a RLC SDU/PDU is discarded. It is </w:t>
      </w:r>
      <w:r w:rsidR="00DB05A9">
        <w:rPr>
          <w:lang w:val="en-US"/>
        </w:rPr>
        <w:t>very</w:t>
      </w:r>
      <w:r>
        <w:rPr>
          <w:lang w:val="en-US"/>
        </w:rPr>
        <w:t xml:space="preserve"> important that there are no SN gaps in the RLC PDUs, and for RLC AM there shall be no SN gaps. Thus, this cannot b</w:t>
      </w:r>
      <w:r w:rsidR="00DB05A9">
        <w:rPr>
          <w:lang w:val="en-US"/>
        </w:rPr>
        <w:t>e left out to UE implementation</w:t>
      </w:r>
      <w:r>
        <w:rPr>
          <w:lang w:val="en-US"/>
        </w:rPr>
        <w:t xml:space="preserve">.   </w:t>
      </w:r>
    </w:p>
    <w:p w14:paraId="2255BF27" w14:textId="4E930BDD" w:rsidR="00D76AAB" w:rsidRDefault="00D76AAB" w:rsidP="008D3509">
      <w:pPr>
        <w:pStyle w:val="BodyText"/>
        <w:rPr>
          <w:lang w:val="en-US"/>
        </w:rPr>
      </w:pPr>
    </w:p>
    <w:p w14:paraId="1C788030" w14:textId="4D70D629" w:rsidR="00D76AAB" w:rsidRDefault="00D76AAB" w:rsidP="00D76AAB">
      <w:pPr>
        <w:pStyle w:val="BodyText"/>
      </w:pPr>
      <w:r>
        <w:t xml:space="preserve">Furthermore, the solution proposed in the above contribution for POLL_SN update has some issues if the POLL_SN would be set to highest SN of the AMD PDUs including a poll among the AMD PDUs submitted to lower layer. For instance, when after a RLC SDU (segment) re-transmission the transmission buffers become empty and the poll is included in the corresponding AMD PDU, the POLL_SN may be different from the highest SN submitted to lower layer for transmission. This should clearly not be the intended </w:t>
      </w:r>
      <w:r w:rsidR="00762994">
        <w:t>behaviour</w:t>
      </w:r>
      <w:bookmarkStart w:id="1" w:name="_GoBack"/>
      <w:bookmarkEnd w:id="1"/>
      <w:r>
        <w:t xml:space="preserve"> but the POLL_SN should be as high as possible (the highest SN submitted to lower layer for transmission).</w:t>
      </w:r>
    </w:p>
    <w:p w14:paraId="1DBDFBFB" w14:textId="77777777" w:rsidR="00D76AAB" w:rsidRDefault="00D76AAB" w:rsidP="008D3509">
      <w:pPr>
        <w:pStyle w:val="BodyText"/>
        <w:rPr>
          <w:lang w:val="en-US"/>
        </w:rPr>
      </w:pPr>
    </w:p>
    <w:p w14:paraId="6D6D25B5" w14:textId="03E60F2F" w:rsidR="00F80FE4" w:rsidRDefault="008D3509" w:rsidP="008D3509">
      <w:pPr>
        <w:pStyle w:val="BodyText"/>
        <w:rPr>
          <w:lang w:val="en-US"/>
        </w:rPr>
      </w:pPr>
      <w:r>
        <w:rPr>
          <w:lang w:val="en-US"/>
        </w:rPr>
        <w:t xml:space="preserve">An alternative solution which solves [1] and addresses the cases presented in this contribution is to update </w:t>
      </w:r>
      <w:r w:rsidR="0050241D" w:rsidRPr="007A0521">
        <w:rPr>
          <w:lang w:val="en-US"/>
        </w:rPr>
        <w:t xml:space="preserve">the variable TX_NEXT when the RLC PDU is delivered to lower layers. </w:t>
      </w:r>
      <w:r>
        <w:rPr>
          <w:lang w:val="en-US"/>
        </w:rPr>
        <w:t>This solution has the advantage that the TX_NEXT will not need to be updated even if R</w:t>
      </w:r>
      <w:r w:rsidR="00DB05A9">
        <w:rPr>
          <w:lang w:val="en-US"/>
        </w:rPr>
        <w:t>LC SDU/PDU(s) are discarded along with the benefit that</w:t>
      </w:r>
      <w:r>
        <w:rPr>
          <w:lang w:val="en-US"/>
        </w:rPr>
        <w:t xml:space="preserve"> it also solves </w:t>
      </w:r>
      <w:r w:rsidR="00DB05A9">
        <w:rPr>
          <w:lang w:val="en-US"/>
        </w:rPr>
        <w:t>all the issue presented.</w:t>
      </w:r>
    </w:p>
    <w:p w14:paraId="5D0323EE" w14:textId="77D7EC03" w:rsidR="0050241D" w:rsidRDefault="008D3509" w:rsidP="008D3509">
      <w:pPr>
        <w:pStyle w:val="BodyText"/>
        <w:rPr>
          <w:lang w:val="en-US"/>
        </w:rPr>
      </w:pPr>
      <w:r>
        <w:rPr>
          <w:lang w:val="en-US"/>
        </w:rPr>
        <w:br/>
      </w:r>
      <w:r w:rsidR="0050241D" w:rsidRPr="007A0521">
        <w:rPr>
          <w:lang w:val="en-US"/>
        </w:rPr>
        <w:t>It is to be notice</w:t>
      </w:r>
      <w:r w:rsidR="0050241D">
        <w:rPr>
          <w:lang w:val="en-US"/>
        </w:rPr>
        <w:t>d</w:t>
      </w:r>
      <w:r w:rsidR="0050241D" w:rsidRPr="007A0521">
        <w:rPr>
          <w:lang w:val="en-US"/>
        </w:rPr>
        <w:t xml:space="preserve"> that pre-processing is not precluded</w:t>
      </w:r>
      <w:r w:rsidR="0050241D">
        <w:rPr>
          <w:lang w:val="en-US"/>
        </w:rPr>
        <w:t xml:space="preserve"> even if TX_NEXT is updated at the transmission opportunity indication</w:t>
      </w:r>
      <w:r w:rsidR="0050241D" w:rsidRPr="007A0521">
        <w:rPr>
          <w:lang w:val="en-US"/>
        </w:rPr>
        <w:t xml:space="preserve">. UEs can build RLC PDUs at any point in time and </w:t>
      </w:r>
      <w:r w:rsidR="00DB05A9">
        <w:rPr>
          <w:lang w:val="en-US"/>
        </w:rPr>
        <w:t>associated the</w:t>
      </w:r>
      <w:r w:rsidR="0050241D">
        <w:rPr>
          <w:lang w:val="en-US"/>
        </w:rPr>
        <w:t xml:space="preserve"> SN to be </w:t>
      </w:r>
      <w:r w:rsidR="0050241D" w:rsidRPr="007A0521">
        <w:rPr>
          <w:lang w:val="en-US"/>
        </w:rPr>
        <w:t>used.</w:t>
      </w:r>
      <w:r w:rsidR="0050241D">
        <w:rPr>
          <w:lang w:val="en-US"/>
        </w:rPr>
        <w:t xml:space="preserve"> This can be done by using a local variable (UE implementation). If, at the transmission opportunity, the assigned value matches the TX_NEXT, there is nothing more to do. </w:t>
      </w:r>
      <w:r w:rsidR="0050241D" w:rsidRPr="007A0521">
        <w:rPr>
          <w:lang w:val="en-US"/>
        </w:rPr>
        <w:t xml:space="preserve">However, </w:t>
      </w:r>
      <w:r w:rsidR="0050241D">
        <w:rPr>
          <w:lang w:val="en-US"/>
        </w:rPr>
        <w:t xml:space="preserve">if it does not match, </w:t>
      </w:r>
      <w:r w:rsidR="0050241D" w:rsidRPr="007A0521">
        <w:rPr>
          <w:lang w:val="en-US"/>
        </w:rPr>
        <w:t>the SN</w:t>
      </w:r>
      <w:r w:rsidR="0050241D">
        <w:rPr>
          <w:lang w:val="en-US"/>
        </w:rPr>
        <w:t xml:space="preserve"> shall be updated</w:t>
      </w:r>
      <w:r w:rsidR="0050241D" w:rsidRPr="007A0521">
        <w:rPr>
          <w:lang w:val="en-US"/>
        </w:rPr>
        <w:t>.</w:t>
      </w:r>
    </w:p>
    <w:p w14:paraId="3C78A3AD" w14:textId="77777777" w:rsidR="00493657" w:rsidRDefault="00493657" w:rsidP="008D3509">
      <w:pPr>
        <w:pStyle w:val="BodyText"/>
        <w:rPr>
          <w:lang w:val="en-US"/>
        </w:rPr>
      </w:pPr>
    </w:p>
    <w:p w14:paraId="5724CB63" w14:textId="106A47E4" w:rsidR="00287838" w:rsidRPr="007A0521" w:rsidRDefault="00D40804" w:rsidP="00A04F49">
      <w:pPr>
        <w:pStyle w:val="Proposal"/>
        <w:rPr>
          <w:lang w:val="en-US"/>
        </w:rPr>
      </w:pPr>
      <w:bookmarkStart w:id="2" w:name="_Toc347823621"/>
      <w:bookmarkStart w:id="3" w:name="_Toc347824073"/>
      <w:bookmarkStart w:id="4" w:name="_Toc347824246"/>
      <w:bookmarkStart w:id="5" w:name="_Toc505256684"/>
      <w:r w:rsidRPr="007A0521">
        <w:rPr>
          <w:lang w:val="en-US"/>
        </w:rPr>
        <w:t>TX_NEXT is only updated when a RLC PDU is delivered to lower layers</w:t>
      </w:r>
      <w:r w:rsidR="00CC2011" w:rsidRPr="007A0521">
        <w:rPr>
          <w:lang w:val="en-US"/>
        </w:rPr>
        <w:t>.</w:t>
      </w:r>
      <w:bookmarkEnd w:id="2"/>
      <w:bookmarkEnd w:id="3"/>
      <w:bookmarkEnd w:id="4"/>
      <w:bookmarkEnd w:id="5"/>
    </w:p>
    <w:p w14:paraId="522CD7E3" w14:textId="77777777" w:rsidR="00C01F33" w:rsidRPr="00CE0424" w:rsidRDefault="00C01F33" w:rsidP="00CE0424">
      <w:pPr>
        <w:pStyle w:val="Heading1"/>
      </w:pPr>
      <w:r w:rsidRPr="00CE0424">
        <w:t>Conclusion</w:t>
      </w:r>
    </w:p>
    <w:p w14:paraId="7771632B" w14:textId="77777777" w:rsidR="00486AC2" w:rsidRPr="0082321F" w:rsidRDefault="008E065E" w:rsidP="008E065E">
      <w:pPr>
        <w:pStyle w:val="BodyText"/>
        <w:rPr>
          <w:noProof/>
          <w:lang w:val="en-US"/>
        </w:rPr>
      </w:pPr>
      <w:r w:rsidRPr="007A0521">
        <w:rPr>
          <w:lang w:val="en-US"/>
        </w:rPr>
        <w:t xml:space="preserve">Based on the discussion in section </w:t>
      </w:r>
      <w:r w:rsidRPr="00CE0424">
        <w:rPr>
          <w:highlight w:val="cyan"/>
        </w:rPr>
        <w:fldChar w:fldCharType="begin"/>
      </w:r>
      <w:r w:rsidRPr="007A0521">
        <w:rPr>
          <w:lang w:val="en-US"/>
        </w:rPr>
        <w:instrText xml:space="preserve"> REF _Ref178064866 \r \h </w:instrText>
      </w:r>
      <w:r w:rsidRPr="00CE0424">
        <w:rPr>
          <w:highlight w:val="cyan"/>
        </w:rPr>
      </w:r>
      <w:r w:rsidRPr="00CE0424">
        <w:rPr>
          <w:highlight w:val="cyan"/>
        </w:rPr>
        <w:fldChar w:fldCharType="separate"/>
      </w:r>
      <w:r w:rsidR="00343A07" w:rsidRPr="007A0521">
        <w:rPr>
          <w:lang w:val="en-US"/>
        </w:rPr>
        <w:t>2</w:t>
      </w:r>
      <w:r w:rsidRPr="00CE0424">
        <w:rPr>
          <w:highlight w:val="cyan"/>
        </w:rPr>
        <w:fldChar w:fldCharType="end"/>
      </w:r>
      <w:r w:rsidRPr="007A0521">
        <w:rPr>
          <w:lang w:val="en-US"/>
        </w:rPr>
        <w:t xml:space="preserve"> we propose the following:</w:t>
      </w:r>
      <w:r>
        <w:rPr>
          <w:b/>
          <w:bCs/>
        </w:rPr>
        <w:fldChar w:fldCharType="begin"/>
      </w:r>
      <w:r w:rsidRPr="007A0521">
        <w:rPr>
          <w:b/>
          <w:bCs/>
          <w:lang w:val="en-US"/>
        </w:rPr>
        <w:instrText xml:space="preserve"> TOC \f \n \p " " \t "Proposal;1" </w:instrText>
      </w:r>
      <w:r>
        <w:rPr>
          <w:b/>
          <w:bCs/>
        </w:rPr>
        <w:fldChar w:fldCharType="separate"/>
      </w:r>
    </w:p>
    <w:p w14:paraId="53F66A19" w14:textId="77777777" w:rsidR="00486AC2" w:rsidRDefault="00486AC2">
      <w:pPr>
        <w:pStyle w:val="TOC1"/>
        <w:rPr>
          <w:rFonts w:asciiTheme="minorHAnsi" w:eastAsiaTheme="minorEastAsia" w:hAnsiTheme="minorHAnsi" w:cstheme="minorBidi"/>
          <w:b w:val="0"/>
          <w:sz w:val="22"/>
          <w:lang w:eastAsia="en-US"/>
        </w:rPr>
      </w:pPr>
      <w:r w:rsidRPr="00A42620">
        <w:t>Proposal 1</w:t>
      </w:r>
      <w:r>
        <w:rPr>
          <w:rFonts w:asciiTheme="minorHAnsi" w:eastAsiaTheme="minorEastAsia" w:hAnsiTheme="minorHAnsi" w:cstheme="minorBidi"/>
          <w:b w:val="0"/>
          <w:sz w:val="22"/>
          <w:lang w:eastAsia="en-US"/>
        </w:rPr>
        <w:tab/>
      </w:r>
      <w:r w:rsidRPr="00A42620">
        <w:t>TX_NEXT is only updated when a RLC PDU is delivered to lower layers.</w:t>
      </w:r>
    </w:p>
    <w:p w14:paraId="5C6E36BA" w14:textId="31861BD0" w:rsidR="00C01F33" w:rsidRPr="00983D5F" w:rsidRDefault="008E065E" w:rsidP="006E062C">
      <w:pPr>
        <w:rPr>
          <w:b/>
          <w:bCs/>
          <w:lang w:val="en-US"/>
        </w:rPr>
      </w:pPr>
      <w:r>
        <w:rPr>
          <w:b/>
          <w:bCs/>
        </w:rPr>
        <w:fldChar w:fldCharType="end"/>
      </w:r>
    </w:p>
    <w:p w14:paraId="00E5C39F" w14:textId="15C06193" w:rsidR="00DB05A9" w:rsidRPr="007A0521" w:rsidRDefault="00DB05A9" w:rsidP="006E062C">
      <w:pPr>
        <w:rPr>
          <w:lang w:val="en-US"/>
        </w:rPr>
      </w:pPr>
      <w:r w:rsidRPr="00983D5F">
        <w:rPr>
          <w:b/>
          <w:bCs/>
          <w:lang w:val="en-US"/>
        </w:rPr>
        <w:t>A Text proposal can be found in section 5 below</w:t>
      </w:r>
    </w:p>
    <w:p w14:paraId="0B366EDE" w14:textId="77777777" w:rsidR="00F507D1" w:rsidRPr="00CE0424" w:rsidRDefault="00F507D1" w:rsidP="00CE0424">
      <w:pPr>
        <w:pStyle w:val="Heading1"/>
      </w:pPr>
      <w:bookmarkStart w:id="6" w:name="_In-sequence_SDU_delivery"/>
      <w:bookmarkEnd w:id="6"/>
      <w:r w:rsidRPr="00CE0424">
        <w:t>References</w:t>
      </w:r>
    </w:p>
    <w:p w14:paraId="62B5EF8E" w14:textId="77777777" w:rsidR="005D36B7" w:rsidRDefault="005D36B7" w:rsidP="005D36B7">
      <w:pPr>
        <w:pStyle w:val="Reference"/>
        <w:rPr>
          <w:lang w:val="en-US"/>
        </w:rPr>
      </w:pPr>
      <w:bookmarkStart w:id="7" w:name="_Ref174151459"/>
      <w:bookmarkStart w:id="8" w:name="_Ref189809556"/>
      <w:r w:rsidRPr="005D36B7">
        <w:rPr>
          <w:lang w:val="en-US"/>
        </w:rPr>
        <w:t>R2-1801284</w:t>
      </w:r>
      <w:r w:rsidRPr="005D36B7">
        <w:rPr>
          <w:lang w:val="en-US"/>
        </w:rPr>
        <w:tab/>
        <w:t>Correction on TX_Next - 1 for POLL_SN and the RLC SDU for retransmission</w:t>
      </w:r>
    </w:p>
    <w:bookmarkEnd w:id="7"/>
    <w:bookmarkEnd w:id="8"/>
    <w:p w14:paraId="2BC10284" w14:textId="3086DF55" w:rsidR="00E85567" w:rsidRDefault="00E85567" w:rsidP="00B41A6F">
      <w:pPr>
        <w:pStyle w:val="Heading1"/>
        <w:rPr>
          <w:lang w:val="en-US"/>
        </w:rPr>
      </w:pPr>
      <w:r>
        <w:rPr>
          <w:lang w:val="en-US"/>
        </w:rPr>
        <w:lastRenderedPageBreak/>
        <w:t>Text Proposal</w:t>
      </w:r>
    </w:p>
    <w:p w14:paraId="41327AD9" w14:textId="7F7FE45F" w:rsidR="00E85567" w:rsidRDefault="00E85567" w:rsidP="00B41A6F">
      <w:pPr>
        <w:rPr>
          <w:lang w:val="en-US" w:eastAsia="zh-CN"/>
        </w:rPr>
      </w:pPr>
      <w:r>
        <w:rPr>
          <w:lang w:val="en-US" w:eastAsia="zh-CN"/>
        </w:rPr>
        <w:t>Based on RAN2 Tdoc R2-1801563</w:t>
      </w:r>
    </w:p>
    <w:p w14:paraId="6868FDE8" w14:textId="1EE18E9E" w:rsidR="00E85567" w:rsidRDefault="00E85567" w:rsidP="00E85567">
      <w:pPr>
        <w:rPr>
          <w:lang w:val="en-US" w:eastAsia="zh-CN"/>
        </w:rPr>
      </w:pPr>
    </w:p>
    <w:p w14:paraId="4E28F500" w14:textId="060538E9" w:rsidR="00E85567" w:rsidRDefault="00E85567" w:rsidP="00E85567">
      <w:pPr>
        <w:rPr>
          <w:lang w:val="en-US" w:eastAsia="zh-CN"/>
        </w:rPr>
      </w:pPr>
      <w:r>
        <w:rPr>
          <w:lang w:val="en-US" w:eastAsia="zh-CN"/>
        </w:rPr>
        <w:t>---</w:t>
      </w:r>
    </w:p>
    <w:p w14:paraId="6619407E" w14:textId="71CC0041" w:rsidR="00E85567" w:rsidRDefault="00E85567" w:rsidP="00FA2D6B">
      <w:pPr>
        <w:rPr>
          <w:lang w:val="en-US" w:eastAsia="zh-CN"/>
        </w:rPr>
      </w:pPr>
    </w:p>
    <w:p w14:paraId="5D477520" w14:textId="77777777" w:rsidR="00E85567" w:rsidRPr="00461AED" w:rsidRDefault="00E85567" w:rsidP="00E85567">
      <w:pPr>
        <w:pStyle w:val="Heading4"/>
        <w:rPr>
          <w:rFonts w:eastAsia="MS Mincho"/>
        </w:rPr>
      </w:pPr>
      <w:bookmarkStart w:id="9" w:name="_Toc502395346"/>
      <w:r w:rsidRPr="00461AED">
        <w:rPr>
          <w:rFonts w:eastAsia="MS Mincho"/>
        </w:rPr>
        <w:t>5</w:t>
      </w:r>
      <w:r w:rsidRPr="00461AED">
        <w:t>.</w:t>
      </w:r>
      <w:r>
        <w:rPr>
          <w:rFonts w:eastAsia="MS Mincho"/>
        </w:rPr>
        <w:t>2</w:t>
      </w:r>
      <w:r w:rsidRPr="00461AED">
        <w:t>.</w:t>
      </w:r>
      <w:r w:rsidRPr="00461AED">
        <w:rPr>
          <w:rFonts w:eastAsia="MS Mincho"/>
        </w:rPr>
        <w:t>3</w:t>
      </w:r>
      <w:r w:rsidRPr="00461AED">
        <w:t>.</w:t>
      </w:r>
      <w:r w:rsidRPr="00461AED">
        <w:rPr>
          <w:rFonts w:eastAsia="MS Mincho"/>
        </w:rPr>
        <w:t>1</w:t>
      </w:r>
      <w:r w:rsidRPr="00461AED">
        <w:tab/>
      </w:r>
      <w:r w:rsidRPr="00461AED">
        <w:rPr>
          <w:rFonts w:eastAsia="MS Mincho"/>
        </w:rPr>
        <w:t>Transmit operations</w:t>
      </w:r>
      <w:bookmarkEnd w:id="9"/>
    </w:p>
    <w:p w14:paraId="196540D7" w14:textId="77777777" w:rsidR="00E85567" w:rsidRPr="00461AED" w:rsidRDefault="00E85567" w:rsidP="00E85567">
      <w:pPr>
        <w:pStyle w:val="Heading5"/>
        <w:rPr>
          <w:rFonts w:eastAsia="MS Mincho"/>
        </w:rPr>
      </w:pPr>
      <w:bookmarkStart w:id="10" w:name="_Toc502395347"/>
      <w:r w:rsidRPr="00461AED">
        <w:rPr>
          <w:rFonts w:eastAsia="MS Mincho"/>
        </w:rPr>
        <w:t>5</w:t>
      </w:r>
      <w:r w:rsidRPr="00461AED">
        <w:t>.</w:t>
      </w:r>
      <w:r>
        <w:rPr>
          <w:rFonts w:eastAsia="MS Mincho"/>
        </w:rPr>
        <w:t>2</w:t>
      </w:r>
      <w:r w:rsidRPr="00461AED">
        <w:t>.</w:t>
      </w:r>
      <w:r w:rsidRPr="00461AED">
        <w:rPr>
          <w:rFonts w:eastAsia="MS Mincho"/>
        </w:rPr>
        <w:t>3</w:t>
      </w:r>
      <w:r w:rsidRPr="00461AED">
        <w:t>.</w:t>
      </w:r>
      <w:r w:rsidRPr="00461AED">
        <w:rPr>
          <w:rFonts w:eastAsia="MS Mincho"/>
        </w:rPr>
        <w:t>1.1</w:t>
      </w:r>
      <w:r w:rsidRPr="00461AED">
        <w:tab/>
      </w:r>
      <w:r w:rsidRPr="00461AED">
        <w:rPr>
          <w:rFonts w:eastAsia="MS Mincho"/>
        </w:rPr>
        <w:t>General</w:t>
      </w:r>
      <w:bookmarkEnd w:id="10"/>
    </w:p>
    <w:p w14:paraId="5C754761" w14:textId="77777777" w:rsidR="00E85567" w:rsidRPr="00983D5F" w:rsidRDefault="00E85567" w:rsidP="00E85567">
      <w:pPr>
        <w:rPr>
          <w:bCs/>
          <w:lang w:val="en-US" w:eastAsia="ko-KR"/>
        </w:rPr>
      </w:pPr>
      <w:r w:rsidRPr="00983D5F">
        <w:rPr>
          <w:bCs/>
          <w:lang w:val="en-US" w:eastAsia="ko-KR"/>
        </w:rPr>
        <w:t>The transmitting side of an AM RLC entity shall prioritize transmission of RLC control PDUs</w:t>
      </w:r>
      <w:r w:rsidRPr="00983D5F">
        <w:rPr>
          <w:lang w:val="en-US"/>
        </w:rPr>
        <w:t xml:space="preserve"> over </w:t>
      </w:r>
      <w:r w:rsidRPr="00983D5F">
        <w:rPr>
          <w:bCs/>
          <w:lang w:val="en-US" w:eastAsia="ko-KR"/>
        </w:rPr>
        <w:t>AMD PDUs. The transmitting side of an AM RLC entity shall prioritize transmission of AMD PDUs containing previously transmitted RLC SDUs or RLC SDU segments over transmission of AMD PDUs containing not previously transmitted RLC SDUs or RLC SDU segments.</w:t>
      </w:r>
    </w:p>
    <w:p w14:paraId="1A4034D3" w14:textId="77777777" w:rsidR="00E85567" w:rsidRPr="00983D5F" w:rsidRDefault="00E85567" w:rsidP="00E85567">
      <w:pPr>
        <w:rPr>
          <w:bCs/>
          <w:lang w:val="en-US" w:eastAsia="ko-KR"/>
        </w:rPr>
      </w:pPr>
      <w:r w:rsidRPr="00983D5F">
        <w:rPr>
          <w:rFonts w:eastAsia="MS Mincho"/>
          <w:lang w:val="en-US"/>
        </w:rPr>
        <w:t>The transmitting side of an AM RLC entity shall maintain a transmitting window according to the state variable TX_Next_Ack as follow</w:t>
      </w:r>
      <w:r w:rsidRPr="00983D5F">
        <w:rPr>
          <w:bCs/>
          <w:lang w:val="en-US" w:eastAsia="ko-KR"/>
        </w:rPr>
        <w:t>s:</w:t>
      </w:r>
    </w:p>
    <w:p w14:paraId="2C373B4D" w14:textId="77777777" w:rsidR="00E85567" w:rsidRPr="00983D5F" w:rsidRDefault="00E85567" w:rsidP="00E85567">
      <w:pPr>
        <w:pStyle w:val="B1"/>
        <w:rPr>
          <w:lang w:val="en-US"/>
        </w:rPr>
      </w:pPr>
      <w:r w:rsidRPr="00983D5F">
        <w:rPr>
          <w:lang w:val="en-US"/>
        </w:rPr>
        <w:t>-</w:t>
      </w:r>
      <w:r w:rsidRPr="00983D5F">
        <w:rPr>
          <w:lang w:val="en-US"/>
        </w:rPr>
        <w:tab/>
        <w:t>a SN falls within the transmitting window if TX_Next_Ack &lt;= SN &lt; TX_Next_Ack + AM_Window_Size;</w:t>
      </w:r>
    </w:p>
    <w:p w14:paraId="5DEAB8BC" w14:textId="77777777" w:rsidR="00E85567" w:rsidRPr="00983D5F" w:rsidRDefault="00E85567" w:rsidP="00E85567">
      <w:pPr>
        <w:pStyle w:val="B1"/>
        <w:rPr>
          <w:lang w:val="en-US"/>
        </w:rPr>
      </w:pPr>
      <w:r w:rsidRPr="00983D5F">
        <w:rPr>
          <w:lang w:val="en-US"/>
        </w:rPr>
        <w:t>-</w:t>
      </w:r>
      <w:r w:rsidRPr="00983D5F">
        <w:rPr>
          <w:lang w:val="en-US"/>
        </w:rPr>
        <w:tab/>
        <w:t>a SN falls outside of the transmitting window otherwise.</w:t>
      </w:r>
    </w:p>
    <w:p w14:paraId="10BDF43E" w14:textId="77777777" w:rsidR="00E85567" w:rsidRPr="00983D5F" w:rsidRDefault="00E85567" w:rsidP="00E85567">
      <w:pPr>
        <w:rPr>
          <w:bCs/>
          <w:lang w:val="en-US" w:eastAsia="ko-KR"/>
        </w:rPr>
      </w:pPr>
      <w:r w:rsidRPr="00983D5F">
        <w:rPr>
          <w:bCs/>
          <w:lang w:val="en-US" w:eastAsia="ko-KR"/>
        </w:rPr>
        <w:t>The transmitting side of an AM RLC entity shall not submit to lower layer any AMD PDU whose SN falls outside of the transmitting window.</w:t>
      </w:r>
    </w:p>
    <w:p w14:paraId="624FB03C" w14:textId="77777777" w:rsidR="00E85567" w:rsidRPr="00983D5F" w:rsidRDefault="00E85567" w:rsidP="00E85567">
      <w:pPr>
        <w:rPr>
          <w:bCs/>
          <w:lang w:val="en-US" w:eastAsia="ko-KR"/>
        </w:rPr>
      </w:pPr>
      <w:r w:rsidRPr="00983D5F">
        <w:rPr>
          <w:bCs/>
          <w:lang w:val="en-US" w:eastAsia="ko-KR"/>
        </w:rPr>
        <w:t xml:space="preserve">For each RLC SDU received from the upper layer, the AM RLC entity </w:t>
      </w:r>
      <w:del w:id="11" w:author="Author">
        <w:r w:rsidRPr="00983D5F" w:rsidDel="000B76E9">
          <w:rPr>
            <w:bCs/>
            <w:lang w:val="en-US" w:eastAsia="ko-KR"/>
          </w:rPr>
          <w:delText>shall</w:delText>
        </w:r>
      </w:del>
      <w:ins w:id="12" w:author="Author">
        <w:r w:rsidRPr="00983D5F">
          <w:rPr>
            <w:bCs/>
            <w:lang w:val="en-US" w:eastAsia="ko-KR"/>
          </w:rPr>
          <w:t>may</w:t>
        </w:r>
      </w:ins>
      <w:r w:rsidRPr="00983D5F">
        <w:rPr>
          <w:bCs/>
          <w:lang w:val="en-US" w:eastAsia="ko-KR"/>
        </w:rPr>
        <w:t>:</w:t>
      </w:r>
    </w:p>
    <w:p w14:paraId="2628D31A" w14:textId="77777777" w:rsidR="00E85567" w:rsidRPr="00983D5F" w:rsidDel="000B76E9" w:rsidRDefault="00E85567" w:rsidP="00E85567">
      <w:pPr>
        <w:pStyle w:val="B1"/>
        <w:rPr>
          <w:del w:id="13" w:author="Author"/>
          <w:lang w:val="en-US" w:eastAsia="ko-KR"/>
        </w:rPr>
      </w:pPr>
      <w:r w:rsidRPr="00983D5F">
        <w:rPr>
          <w:lang w:val="en-US"/>
        </w:rPr>
        <w:t>-</w:t>
      </w:r>
      <w:r w:rsidRPr="00983D5F">
        <w:rPr>
          <w:lang w:val="en-US"/>
        </w:rPr>
        <w:tab/>
        <w:t xml:space="preserve">associate a SN with the RLC SDU </w:t>
      </w:r>
      <w:del w:id="14" w:author="Author">
        <w:r w:rsidRPr="00983D5F" w:rsidDel="000B76E9">
          <w:rPr>
            <w:lang w:val="en-US"/>
          </w:rPr>
          <w:delText xml:space="preserve">equal to TX_Next </w:delText>
        </w:r>
      </w:del>
      <w:r w:rsidRPr="00983D5F">
        <w:rPr>
          <w:lang w:val="en-US"/>
        </w:rPr>
        <w:t>and construct an AMD PDU</w:t>
      </w:r>
      <w:del w:id="15" w:author="Author">
        <w:r w:rsidRPr="00983D5F" w:rsidDel="006E398B">
          <w:rPr>
            <w:lang w:val="en-US"/>
          </w:rPr>
          <w:delText xml:space="preserve"> by setting the SN of the AMD PDU</w:delText>
        </w:r>
        <w:r w:rsidRPr="00983D5F" w:rsidDel="000B76E9">
          <w:rPr>
            <w:lang w:val="en-US"/>
          </w:rPr>
          <w:delText xml:space="preserve"> to TX_Next</w:delText>
        </w:r>
      </w:del>
      <w:r w:rsidRPr="00983D5F">
        <w:rPr>
          <w:lang w:val="en-US"/>
        </w:rPr>
        <w:t>;</w:t>
      </w:r>
    </w:p>
    <w:p w14:paraId="0737561B" w14:textId="77777777" w:rsidR="00E85567" w:rsidRPr="00983D5F" w:rsidRDefault="00E85567" w:rsidP="00E85567">
      <w:pPr>
        <w:pStyle w:val="B1"/>
        <w:rPr>
          <w:ins w:id="16" w:author="Author"/>
          <w:lang w:val="en-US"/>
        </w:rPr>
      </w:pPr>
      <w:del w:id="17" w:author="Author">
        <w:r w:rsidRPr="00983D5F" w:rsidDel="000B76E9">
          <w:rPr>
            <w:lang w:val="en-US"/>
          </w:rPr>
          <w:delText>-</w:delText>
        </w:r>
        <w:r w:rsidRPr="00983D5F" w:rsidDel="000B76E9">
          <w:rPr>
            <w:lang w:val="en-US"/>
          </w:rPr>
          <w:tab/>
          <w:delText>increment TX_Next by one.</w:delText>
        </w:r>
      </w:del>
    </w:p>
    <w:p w14:paraId="70EEEC20" w14:textId="77777777" w:rsidR="00E85567" w:rsidRPr="00983D5F" w:rsidRDefault="00E85567" w:rsidP="00044270">
      <w:pPr>
        <w:pStyle w:val="NO"/>
        <w:rPr>
          <w:bCs/>
          <w:lang w:val="en-US" w:eastAsia="ko-KR"/>
        </w:rPr>
        <w:pPrChange w:id="18" w:author="Author">
          <w:pPr>
            <w:pStyle w:val="B1"/>
          </w:pPr>
        </w:pPrChange>
      </w:pPr>
      <w:ins w:id="19" w:author="Author">
        <w:r w:rsidRPr="00983D5F">
          <w:rPr>
            <w:lang w:val="en-US"/>
          </w:rPr>
          <w:t xml:space="preserve">NOTE:    </w:t>
        </w:r>
        <w:r w:rsidRPr="00983D5F">
          <w:rPr>
            <w:bCs/>
            <w:lang w:val="en-US" w:eastAsia="ko-KR"/>
          </w:rPr>
          <w:t>To speed up pr</w:t>
        </w:r>
        <w:r w:rsidRPr="00983D5F">
          <w:rPr>
            <w:lang w:val="en-US"/>
          </w:rPr>
          <w:t>ocessing, the UE may associate</w:t>
        </w:r>
        <w:r w:rsidRPr="00983D5F">
          <w:rPr>
            <w:bCs/>
            <w:lang w:val="en-US" w:eastAsia="ko-KR"/>
          </w:rPr>
          <w:t xml:space="preserve"> continuous SN to RLC SDU received from higher layers. </w:t>
        </w:r>
        <w:r w:rsidRPr="00983D5F">
          <w:rPr>
            <w:lang w:val="en-US"/>
          </w:rPr>
          <w:t>T</w:t>
        </w:r>
        <w:r w:rsidRPr="00983D5F">
          <w:rPr>
            <w:bCs/>
            <w:lang w:val="en-US" w:eastAsia="ko-KR"/>
          </w:rPr>
          <w:t>he variable TX_NEXT is only updated when the AM</w:t>
        </w:r>
        <w:r w:rsidRPr="00983D5F">
          <w:rPr>
            <w:lang w:val="en-US"/>
          </w:rPr>
          <w:t>D</w:t>
        </w:r>
        <w:r w:rsidRPr="00983D5F">
          <w:rPr>
            <w:bCs/>
            <w:lang w:val="en-US" w:eastAsia="ko-KR"/>
          </w:rPr>
          <w:t xml:space="preserve"> PDU is submitted to lower layers.</w:t>
        </w:r>
      </w:ins>
    </w:p>
    <w:p w14:paraId="18E568CF" w14:textId="77777777" w:rsidR="00E85567" w:rsidRPr="00983D5F" w:rsidRDefault="00E85567" w:rsidP="00E85567">
      <w:pPr>
        <w:rPr>
          <w:bCs/>
          <w:lang w:val="en-US" w:eastAsia="ko-KR"/>
        </w:rPr>
      </w:pPr>
      <w:r w:rsidRPr="00983D5F">
        <w:rPr>
          <w:bCs/>
          <w:lang w:val="en-US" w:eastAsia="ko-KR"/>
        </w:rPr>
        <w:t xml:space="preserve">When submitting an AMD PDU that contains a </w:t>
      </w:r>
      <w:ins w:id="20" w:author="Author">
        <w:r w:rsidRPr="00983D5F">
          <w:rPr>
            <w:bCs/>
            <w:lang w:val="en-US" w:eastAsia="ko-KR"/>
          </w:rPr>
          <w:t>new RLC SDU or a RLC SDU segment</w:t>
        </w:r>
      </w:ins>
      <w:del w:id="21" w:author="Author">
        <w:r w:rsidRPr="00983D5F" w:rsidDel="00DE6D17">
          <w:rPr>
            <w:bCs/>
            <w:lang w:val="en-US" w:eastAsia="ko-KR"/>
          </w:rPr>
          <w:delText>segment of an RLC SDU</w:delText>
        </w:r>
      </w:del>
      <w:r w:rsidRPr="00983D5F">
        <w:rPr>
          <w:bCs/>
          <w:lang w:val="en-US" w:eastAsia="ko-KR"/>
        </w:rPr>
        <w:t>, to lower layer, the transmitting side of an AM RLC entity shall:</w:t>
      </w:r>
    </w:p>
    <w:p w14:paraId="33F2974E" w14:textId="77777777" w:rsidR="00E85567" w:rsidRPr="00983D5F" w:rsidRDefault="00E85567" w:rsidP="00E85567">
      <w:pPr>
        <w:pStyle w:val="B1"/>
        <w:rPr>
          <w:ins w:id="22" w:author="Author"/>
          <w:lang w:val="en-US"/>
        </w:rPr>
      </w:pPr>
      <w:r w:rsidRPr="00983D5F">
        <w:rPr>
          <w:lang w:val="en-US"/>
        </w:rPr>
        <w:t>-</w:t>
      </w:r>
      <w:r w:rsidRPr="00983D5F">
        <w:rPr>
          <w:lang w:val="en-US"/>
        </w:rPr>
        <w:tab/>
        <w:t xml:space="preserve">set the SN of the AMD PDU to </w:t>
      </w:r>
      <w:del w:id="23" w:author="Author">
        <w:r w:rsidRPr="00983D5F" w:rsidDel="00A13547">
          <w:rPr>
            <w:lang w:val="en-US"/>
          </w:rPr>
          <w:delText>the SN of the corresponding RLC SDU</w:delText>
        </w:r>
      </w:del>
      <w:ins w:id="24" w:author="Author">
        <w:r w:rsidRPr="00983D5F">
          <w:rPr>
            <w:lang w:val="en-US"/>
          </w:rPr>
          <w:t>TX_Next;</w:t>
        </w:r>
      </w:ins>
      <w:del w:id="25" w:author="Author">
        <w:r w:rsidRPr="00983D5F" w:rsidDel="006E398B">
          <w:rPr>
            <w:lang w:val="en-US"/>
          </w:rPr>
          <w:delText>.</w:delText>
        </w:r>
      </w:del>
    </w:p>
    <w:p w14:paraId="7CA35776" w14:textId="77777777" w:rsidR="00E85567" w:rsidRPr="00983D5F" w:rsidRDefault="00E85567" w:rsidP="00E85567">
      <w:pPr>
        <w:pStyle w:val="B1"/>
        <w:rPr>
          <w:ins w:id="26" w:author="Author"/>
          <w:lang w:val="en-US"/>
        </w:rPr>
      </w:pPr>
      <w:ins w:id="27" w:author="Author">
        <w:r w:rsidRPr="00983D5F">
          <w:rPr>
            <w:lang w:val="en-US"/>
          </w:rPr>
          <w:t>-</w:t>
        </w:r>
        <w:r w:rsidRPr="00983D5F">
          <w:rPr>
            <w:lang w:val="en-US"/>
          </w:rPr>
          <w:tab/>
          <w:t>if the AMD PDU contains a segment that maps to the last byte of an RLC SDU</w:t>
        </w:r>
      </w:ins>
    </w:p>
    <w:p w14:paraId="215F38B0" w14:textId="77777777" w:rsidR="00E85567" w:rsidRPr="00983D5F" w:rsidRDefault="00E85567" w:rsidP="00044270">
      <w:pPr>
        <w:pStyle w:val="B2"/>
        <w:rPr>
          <w:lang w:val="en-US"/>
        </w:rPr>
        <w:pPrChange w:id="28" w:author="Author">
          <w:pPr>
            <w:pStyle w:val="B1"/>
          </w:pPr>
        </w:pPrChange>
      </w:pPr>
      <w:ins w:id="29" w:author="Author">
        <w:r w:rsidRPr="00983D5F">
          <w:rPr>
            <w:lang w:val="en-US"/>
          </w:rPr>
          <w:t>- increment TX_Next by one.</w:t>
        </w:r>
      </w:ins>
    </w:p>
    <w:p w14:paraId="5D0E844A" w14:textId="77777777" w:rsidR="00E85567" w:rsidRPr="00983D5F" w:rsidRDefault="00E85567" w:rsidP="00E85567">
      <w:pPr>
        <w:rPr>
          <w:bCs/>
          <w:lang w:val="en-US" w:eastAsia="ko-KR"/>
        </w:rPr>
      </w:pPr>
      <w:r w:rsidRPr="00983D5F">
        <w:rPr>
          <w:bCs/>
          <w:lang w:val="en-US" w:eastAsia="ko-KR"/>
        </w:rPr>
        <w:t>The transmitting side of an AM RLC entity can receive a positive acknowledgement (confirmation of successful reception by its peer AM RLC entity) for an RLC SDU by the following:</w:t>
      </w:r>
    </w:p>
    <w:p w14:paraId="10F5E83F" w14:textId="77777777" w:rsidR="00E85567" w:rsidRPr="00983D5F" w:rsidRDefault="00E85567" w:rsidP="00E85567">
      <w:pPr>
        <w:pStyle w:val="B1"/>
        <w:rPr>
          <w:lang w:val="en-US"/>
        </w:rPr>
      </w:pPr>
      <w:r w:rsidRPr="00983D5F">
        <w:rPr>
          <w:lang w:val="en-US"/>
        </w:rPr>
        <w:t>-</w:t>
      </w:r>
      <w:r w:rsidRPr="00983D5F">
        <w:rPr>
          <w:lang w:val="en-US"/>
        </w:rPr>
        <w:tab/>
        <w:t>STATUS PDU from its peer AM RLC entity.</w:t>
      </w:r>
    </w:p>
    <w:p w14:paraId="44DB78CD" w14:textId="77777777" w:rsidR="00E85567" w:rsidRPr="00983D5F" w:rsidRDefault="00E85567" w:rsidP="00E85567">
      <w:pPr>
        <w:rPr>
          <w:bCs/>
          <w:lang w:val="en-US" w:eastAsia="ko-KR"/>
        </w:rPr>
      </w:pPr>
      <w:r w:rsidRPr="00983D5F">
        <w:rPr>
          <w:bCs/>
          <w:lang w:val="en-US" w:eastAsia="ko-KR"/>
        </w:rPr>
        <w:t>When receiving a positive acknowledgement for an RLC SDU with SN = x, the transmitting side of an AM RLC entity shall:</w:t>
      </w:r>
    </w:p>
    <w:p w14:paraId="32B627FD" w14:textId="77777777" w:rsidR="00E85567" w:rsidRPr="00983D5F" w:rsidRDefault="00E85567" w:rsidP="00E85567">
      <w:pPr>
        <w:pStyle w:val="B1"/>
        <w:rPr>
          <w:lang w:val="en-US"/>
        </w:rPr>
      </w:pPr>
      <w:r w:rsidRPr="00983D5F">
        <w:rPr>
          <w:lang w:val="en-US"/>
        </w:rPr>
        <w:t>-</w:t>
      </w:r>
      <w:r w:rsidRPr="00983D5F">
        <w:rPr>
          <w:lang w:val="en-US"/>
        </w:rPr>
        <w:tab/>
        <w:t>send an indication to the upper layers of successful delivery of the RLC SDU;</w:t>
      </w:r>
    </w:p>
    <w:p w14:paraId="1128F4BF" w14:textId="77777777" w:rsidR="00E85567" w:rsidRPr="00983D5F" w:rsidRDefault="00E85567" w:rsidP="00E85567">
      <w:pPr>
        <w:pStyle w:val="B1"/>
        <w:rPr>
          <w:lang w:val="en-US"/>
        </w:rPr>
      </w:pPr>
      <w:r w:rsidRPr="00983D5F">
        <w:rPr>
          <w:lang w:val="en-US"/>
        </w:rPr>
        <w:t>-</w:t>
      </w:r>
      <w:r w:rsidRPr="00983D5F">
        <w:rPr>
          <w:lang w:val="en-US"/>
        </w:rPr>
        <w:tab/>
        <w:t xml:space="preserve">set TX_Next_Ack equal to the SN of the RLC SDU with the smallest SN, whose SN falls within the </w:t>
      </w:r>
      <w:r w:rsidRPr="00983D5F">
        <w:rPr>
          <w:lang w:val="en-US" w:eastAsia="ko-KR"/>
        </w:rPr>
        <w:t xml:space="preserve">range </w:t>
      </w:r>
      <w:r w:rsidRPr="00983D5F">
        <w:rPr>
          <w:lang w:val="en-US"/>
        </w:rPr>
        <w:t>TX_Next_Ack &lt;= SN &lt;= TX_Next and for which a positive acknowledgments has not been received yet.</w:t>
      </w:r>
    </w:p>
    <w:p w14:paraId="3A32BFB1" w14:textId="77777777" w:rsidR="00E85567" w:rsidRPr="00E85567" w:rsidRDefault="00E85567" w:rsidP="00E85567">
      <w:pPr>
        <w:pStyle w:val="BodyText"/>
        <w:rPr>
          <w:lang w:val="en-US"/>
        </w:rPr>
      </w:pPr>
    </w:p>
    <w:sectPr w:rsidR="00E85567" w:rsidRPr="00E85567">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38C2E0" w14:textId="77777777" w:rsidR="00051399" w:rsidRDefault="00051399">
      <w:r>
        <w:separator/>
      </w:r>
    </w:p>
  </w:endnote>
  <w:endnote w:type="continuationSeparator" w:id="0">
    <w:p w14:paraId="2680A866" w14:textId="77777777" w:rsidR="00051399" w:rsidRDefault="000513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ACF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7A40FC" w14:textId="531632C7"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C026A">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C026A">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3D7DEF" w14:textId="77777777" w:rsidR="00051399" w:rsidRDefault="00051399">
      <w:r>
        <w:separator/>
      </w:r>
    </w:p>
  </w:footnote>
  <w:footnote w:type="continuationSeparator" w:id="0">
    <w:p w14:paraId="3D958C7F" w14:textId="77777777" w:rsidR="00051399" w:rsidRDefault="000513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B509CF"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22052"/>
    <w:multiLevelType w:val="hybridMultilevel"/>
    <w:tmpl w:val="9D400C22"/>
    <w:lvl w:ilvl="0" w:tplc="B6E4E8E0">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3DE24C2D"/>
    <w:multiLevelType w:val="hybridMultilevel"/>
    <w:tmpl w:val="864EC19E"/>
    <w:lvl w:ilvl="0" w:tplc="885CA7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3"/>
  </w:num>
  <w:num w:numId="3">
    <w:abstractNumId w:val="9"/>
  </w:num>
  <w:num w:numId="4">
    <w:abstractNumId w:val="10"/>
  </w:num>
  <w:num w:numId="5">
    <w:abstractNumId w:val="6"/>
  </w:num>
  <w:num w:numId="6">
    <w:abstractNumId w:val="12"/>
  </w:num>
  <w:num w:numId="7">
    <w:abstractNumId w:val="15"/>
  </w:num>
  <w:num w:numId="8">
    <w:abstractNumId w:val="7"/>
  </w:num>
  <w:num w:numId="9">
    <w:abstractNumId w:val="5"/>
  </w:num>
  <w:num w:numId="10">
    <w:abstractNumId w:val="3"/>
  </w:num>
  <w:num w:numId="11">
    <w:abstractNumId w:val="2"/>
  </w:num>
  <w:num w:numId="12">
    <w:abstractNumId w:val="1"/>
  </w:num>
  <w:num w:numId="13">
    <w:abstractNumId w:val="14"/>
  </w:num>
  <w:num w:numId="14">
    <w:abstractNumId w:val="0"/>
  </w:num>
  <w:num w:numId="15">
    <w:abstractNumId w:val="16"/>
  </w:num>
  <w:num w:numId="16">
    <w:abstractNumId w:val="8"/>
  </w:num>
  <w:num w:numId="17">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8"/>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6E1"/>
    <w:rsid w:val="00002A37"/>
    <w:rsid w:val="000039F4"/>
    <w:rsid w:val="00006446"/>
    <w:rsid w:val="00006896"/>
    <w:rsid w:val="00007CDC"/>
    <w:rsid w:val="00011B28"/>
    <w:rsid w:val="000151AE"/>
    <w:rsid w:val="00015D15"/>
    <w:rsid w:val="0002564D"/>
    <w:rsid w:val="00025ECA"/>
    <w:rsid w:val="000325B8"/>
    <w:rsid w:val="00032B21"/>
    <w:rsid w:val="00034C15"/>
    <w:rsid w:val="00036BA1"/>
    <w:rsid w:val="000422E2"/>
    <w:rsid w:val="00042F22"/>
    <w:rsid w:val="00044270"/>
    <w:rsid w:val="000444EF"/>
    <w:rsid w:val="00051399"/>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D0C67"/>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B6D26"/>
    <w:rsid w:val="002C41E6"/>
    <w:rsid w:val="002C7437"/>
    <w:rsid w:val="002D071A"/>
    <w:rsid w:val="002D34B2"/>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17A53"/>
    <w:rsid w:val="003203ED"/>
    <w:rsid w:val="00322C9F"/>
    <w:rsid w:val="00324D23"/>
    <w:rsid w:val="00331751"/>
    <w:rsid w:val="00334579"/>
    <w:rsid w:val="00335858"/>
    <w:rsid w:val="00336BDA"/>
    <w:rsid w:val="00342BD7"/>
    <w:rsid w:val="00343A07"/>
    <w:rsid w:val="00346DB5"/>
    <w:rsid w:val="003477B1"/>
    <w:rsid w:val="0035491B"/>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549A"/>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86AC2"/>
    <w:rsid w:val="00492BC5"/>
    <w:rsid w:val="00493657"/>
    <w:rsid w:val="004964F1"/>
    <w:rsid w:val="004A16BC"/>
    <w:rsid w:val="004A2B94"/>
    <w:rsid w:val="004B7C0C"/>
    <w:rsid w:val="004C2DB9"/>
    <w:rsid w:val="004C3898"/>
    <w:rsid w:val="004D36B1"/>
    <w:rsid w:val="004D7EBD"/>
    <w:rsid w:val="004E2680"/>
    <w:rsid w:val="004E28F9"/>
    <w:rsid w:val="004E462E"/>
    <w:rsid w:val="004E56DC"/>
    <w:rsid w:val="004E76F4"/>
    <w:rsid w:val="004F0B4E"/>
    <w:rsid w:val="004F0B6C"/>
    <w:rsid w:val="004F2078"/>
    <w:rsid w:val="004F4DA3"/>
    <w:rsid w:val="0050241D"/>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35D7"/>
    <w:rsid w:val="005B392A"/>
    <w:rsid w:val="005B3AA3"/>
    <w:rsid w:val="005B591A"/>
    <w:rsid w:val="005B6F83"/>
    <w:rsid w:val="005C74FB"/>
    <w:rsid w:val="005D1602"/>
    <w:rsid w:val="005D36B7"/>
    <w:rsid w:val="005E03C7"/>
    <w:rsid w:val="005E385F"/>
    <w:rsid w:val="005E5B81"/>
    <w:rsid w:val="005F2CB1"/>
    <w:rsid w:val="005F3025"/>
    <w:rsid w:val="005F618C"/>
    <w:rsid w:val="005F70BD"/>
    <w:rsid w:val="0060283C"/>
    <w:rsid w:val="00604F14"/>
    <w:rsid w:val="00606561"/>
    <w:rsid w:val="00611B83"/>
    <w:rsid w:val="00613257"/>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1E26"/>
    <w:rsid w:val="006D6F08"/>
    <w:rsid w:val="006E062C"/>
    <w:rsid w:val="006E28B7"/>
    <w:rsid w:val="006E3310"/>
    <w:rsid w:val="006E4E39"/>
    <w:rsid w:val="006E565E"/>
    <w:rsid w:val="006E673D"/>
    <w:rsid w:val="006E7D3B"/>
    <w:rsid w:val="006F14E8"/>
    <w:rsid w:val="006F1B70"/>
    <w:rsid w:val="006F341D"/>
    <w:rsid w:val="006F3CDE"/>
    <w:rsid w:val="006F58D4"/>
    <w:rsid w:val="00700EF5"/>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2994"/>
    <w:rsid w:val="00765281"/>
    <w:rsid w:val="00766BAD"/>
    <w:rsid w:val="007730BD"/>
    <w:rsid w:val="007755F2"/>
    <w:rsid w:val="00776971"/>
    <w:rsid w:val="0078177E"/>
    <w:rsid w:val="0078304C"/>
    <w:rsid w:val="00783673"/>
    <w:rsid w:val="00785490"/>
    <w:rsid w:val="007925EA"/>
    <w:rsid w:val="00793CD8"/>
    <w:rsid w:val="00795C92"/>
    <w:rsid w:val="00796231"/>
    <w:rsid w:val="007A052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2C0C"/>
    <w:rsid w:val="00803FAE"/>
    <w:rsid w:val="0080605F"/>
    <w:rsid w:val="00807786"/>
    <w:rsid w:val="00811FCB"/>
    <w:rsid w:val="008158D6"/>
    <w:rsid w:val="00817196"/>
    <w:rsid w:val="0082321F"/>
    <w:rsid w:val="008235DB"/>
    <w:rsid w:val="00824AB4"/>
    <w:rsid w:val="00825C42"/>
    <w:rsid w:val="00825D25"/>
    <w:rsid w:val="00827D6F"/>
    <w:rsid w:val="008376AC"/>
    <w:rsid w:val="008444E8"/>
    <w:rsid w:val="00844E80"/>
    <w:rsid w:val="00846FE7"/>
    <w:rsid w:val="00854F9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509"/>
    <w:rsid w:val="008D39D8"/>
    <w:rsid w:val="008D4EDC"/>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378F0"/>
    <w:rsid w:val="009407B1"/>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3D5F"/>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9F5690"/>
    <w:rsid w:val="00A048A8"/>
    <w:rsid w:val="00A04F49"/>
    <w:rsid w:val="00A06A32"/>
    <w:rsid w:val="00A13E54"/>
    <w:rsid w:val="00A17F63"/>
    <w:rsid w:val="00A2052C"/>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57CD"/>
    <w:rsid w:val="00B2763F"/>
    <w:rsid w:val="00B27AAC"/>
    <w:rsid w:val="00B30929"/>
    <w:rsid w:val="00B372AA"/>
    <w:rsid w:val="00B40445"/>
    <w:rsid w:val="00B41888"/>
    <w:rsid w:val="00B41A6F"/>
    <w:rsid w:val="00B45A52"/>
    <w:rsid w:val="00B46175"/>
    <w:rsid w:val="00B6188F"/>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3B64"/>
    <w:rsid w:val="00BF74C7"/>
    <w:rsid w:val="00C015F1"/>
    <w:rsid w:val="00C01F33"/>
    <w:rsid w:val="00C02CC6"/>
    <w:rsid w:val="00C03EBF"/>
    <w:rsid w:val="00C040F7"/>
    <w:rsid w:val="00C041B0"/>
    <w:rsid w:val="00C044AB"/>
    <w:rsid w:val="00C05706"/>
    <w:rsid w:val="00C07377"/>
    <w:rsid w:val="00C10478"/>
    <w:rsid w:val="00C12107"/>
    <w:rsid w:val="00C14D4B"/>
    <w:rsid w:val="00C154BB"/>
    <w:rsid w:val="00C24345"/>
    <w:rsid w:val="00C279B5"/>
    <w:rsid w:val="00C27C45"/>
    <w:rsid w:val="00C3719D"/>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23F0"/>
    <w:rsid w:val="00D36E71"/>
    <w:rsid w:val="00D37D87"/>
    <w:rsid w:val="00D40804"/>
    <w:rsid w:val="00D40B33"/>
    <w:rsid w:val="00D4318F"/>
    <w:rsid w:val="00D438BF"/>
    <w:rsid w:val="00D440F8"/>
    <w:rsid w:val="00D50109"/>
    <w:rsid w:val="00D50F97"/>
    <w:rsid w:val="00D546FF"/>
    <w:rsid w:val="00D55AD5"/>
    <w:rsid w:val="00D576CA"/>
    <w:rsid w:val="00D61AF5"/>
    <w:rsid w:val="00D652B5"/>
    <w:rsid w:val="00D66155"/>
    <w:rsid w:val="00D708B0"/>
    <w:rsid w:val="00D76AAB"/>
    <w:rsid w:val="00D77B1D"/>
    <w:rsid w:val="00D8021F"/>
    <w:rsid w:val="00D80383"/>
    <w:rsid w:val="00D823C6"/>
    <w:rsid w:val="00D86CA3"/>
    <w:rsid w:val="00D871CE"/>
    <w:rsid w:val="00D9196D"/>
    <w:rsid w:val="00D92982"/>
    <w:rsid w:val="00DA305E"/>
    <w:rsid w:val="00DA5417"/>
    <w:rsid w:val="00DA56E8"/>
    <w:rsid w:val="00DB05A9"/>
    <w:rsid w:val="00DB0A9F"/>
    <w:rsid w:val="00DB377D"/>
    <w:rsid w:val="00DC026A"/>
    <w:rsid w:val="00DC2D36"/>
    <w:rsid w:val="00DC53EF"/>
    <w:rsid w:val="00DE5608"/>
    <w:rsid w:val="00DE58D0"/>
    <w:rsid w:val="00DE654F"/>
    <w:rsid w:val="00DF0B6E"/>
    <w:rsid w:val="00DF15E0"/>
    <w:rsid w:val="00DF37A0"/>
    <w:rsid w:val="00DF5F35"/>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567"/>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D4BD9"/>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0FE4"/>
    <w:rsid w:val="00F817CE"/>
    <w:rsid w:val="00F8456C"/>
    <w:rsid w:val="00F859D8"/>
    <w:rsid w:val="00F868F5"/>
    <w:rsid w:val="00F9056A"/>
    <w:rsid w:val="00F90F8D"/>
    <w:rsid w:val="00F92782"/>
    <w:rsid w:val="00F93AA9"/>
    <w:rsid w:val="00F96985"/>
    <w:rsid w:val="00F97838"/>
    <w:rsid w:val="00FA2BB3"/>
    <w:rsid w:val="00FA2D6B"/>
    <w:rsid w:val="00FB1283"/>
    <w:rsid w:val="00FB4C80"/>
    <w:rsid w:val="00FB6A6A"/>
    <w:rsid w:val="00FC6716"/>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12BC4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76AAB"/>
    <w:rPr>
      <w:rFonts w:asciiTheme="minorHAnsi" w:eastAsiaTheme="minorEastAsia" w:hAnsiTheme="minorHAnsi" w:cstheme="minorBidi"/>
      <w:sz w:val="24"/>
      <w:szCs w:val="24"/>
      <w:lang w:val="en-GB" w:eastAsia="ja-JP"/>
    </w:rPr>
  </w:style>
  <w:style w:type="paragraph" w:styleId="Heading1">
    <w:name w:val="heading 1"/>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rsid w:val="00D76AA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76AAB"/>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tabs>
        <w:tab w:val="clear" w:pos="794"/>
      </w:tabs>
      <w:ind w:left="1800" w:hanging="360"/>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tabs>
        <w:tab w:val="clear" w:pos="1077"/>
      </w:tabs>
      <w:ind w:left="720" w:hanging="360"/>
    </w:pPr>
  </w:style>
  <w:style w:type="paragraph" w:customStyle="1" w:styleId="EQ">
    <w:name w:val="EQ"/>
    <w:basedOn w:val="Normal"/>
    <w:next w:val="Normal"/>
    <w:rsid w:val="00A66F55"/>
    <w:pPr>
      <w:keepLines/>
      <w:tabs>
        <w:tab w:val="center" w:pos="4536"/>
        <w:tab w:val="right" w:pos="9072"/>
      </w:tabs>
      <w:spacing w:after="180"/>
    </w:pPr>
    <w:rPr>
      <w:noProof/>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rsid w:val="00A66F55"/>
    <w:pPr>
      <w:keepLines/>
      <w:spacing w:after="180"/>
      <w:ind w:left="1135" w:hanging="851"/>
    </w:pPr>
    <w:rPr>
      <w:color w:val="FF0000"/>
    </w:rPr>
  </w:style>
  <w:style w:type="paragraph" w:styleId="ListBullet4">
    <w:name w:val="List Bullet 4"/>
    <w:basedOn w:val="ListBullet3"/>
    <w:rsid w:val="00A66F55"/>
    <w:pPr>
      <w:numPr>
        <w:numId w:val="8"/>
      </w:numPr>
      <w:tabs>
        <w:tab w:val="clear" w:pos="1361"/>
      </w:tabs>
      <w:ind w:left="810" w:hanging="360"/>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semiHidden/>
    <w:rsid w:val="00A66F55"/>
    <w:rPr>
      <w:sz w:val="16"/>
      <w:szCs w:val="16"/>
    </w:rPr>
  </w:style>
  <w:style w:type="paragraph" w:styleId="CommentText">
    <w:name w:val="annotation text"/>
    <w:basedOn w:val="Normal"/>
    <w:semiHidden/>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link w:val="Heading1"/>
    <w:rsid w:val="00A66F55"/>
    <w:rPr>
      <w:rFonts w:ascii="Arial" w:hAnsi="Arial" w:cs="Arial"/>
      <w:sz w:val="36"/>
      <w:szCs w:val="36"/>
      <w:lang w:val="en-GB" w:eastAsia="zh-CN"/>
    </w:rPr>
  </w:style>
  <w:style w:type="paragraph" w:customStyle="1" w:styleId="B1">
    <w:name w:val="B1"/>
    <w:basedOn w:val="List"/>
    <w:link w:val="B1Char"/>
    <w:rsid w:val="00A66F55"/>
    <w:pPr>
      <w:spacing w:after="180"/>
    </w:pPr>
  </w:style>
  <w:style w:type="paragraph" w:customStyle="1" w:styleId="B2">
    <w:name w:val="B2"/>
    <w:basedOn w:val="List2"/>
    <w:link w:val="B2Char"/>
    <w:rsid w:val="00A66F55"/>
    <w:pPr>
      <w:spacing w:after="180"/>
    </w:pPr>
  </w:style>
  <w:style w:type="paragraph" w:customStyle="1" w:styleId="B3">
    <w:name w:val="B3"/>
    <w:basedOn w:val="List3"/>
    <w:rsid w:val="00A66F55"/>
    <w:pPr>
      <w:spacing w:after="180"/>
    </w:pPr>
  </w:style>
  <w:style w:type="paragraph" w:customStyle="1" w:styleId="B4">
    <w:name w:val="B4"/>
    <w:basedOn w:val="List4"/>
    <w:rsid w:val="00A66F55"/>
    <w:pPr>
      <w:spacing w:after="180"/>
    </w:pPr>
  </w:style>
  <w:style w:type="paragraph" w:customStyle="1" w:styleId="Proposal">
    <w:name w:val="Proposal"/>
    <w:basedOn w:val="Normal"/>
    <w:rsid w:val="00A66F55"/>
    <w:pPr>
      <w:numPr>
        <w:numId w:val="3"/>
      </w:numPr>
      <w:tabs>
        <w:tab w:val="clear" w:pos="1304"/>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pPr>
  </w:style>
  <w:style w:type="paragraph" w:customStyle="1" w:styleId="EX">
    <w:name w:val="EX"/>
    <w:basedOn w:val="Normal"/>
    <w:rsid w:val="00A66F55"/>
    <w:pPr>
      <w:keepLines/>
      <w:spacing w:after="180"/>
      <w:ind w:left="1702" w:hanging="1418"/>
    </w:pPr>
  </w:style>
  <w:style w:type="paragraph" w:customStyle="1" w:styleId="EW">
    <w:name w:val="EW"/>
    <w:basedOn w:val="EX"/>
    <w:rsid w:val="00A66F55"/>
    <w:pPr>
      <w:spacing w:after="0"/>
    </w:pPr>
  </w:style>
  <w:style w:type="paragraph" w:customStyle="1" w:styleId="TAL">
    <w:name w:val="TAL"/>
    <w:basedOn w:val="Normal"/>
    <w:rsid w:val="00A66F55"/>
    <w:pPr>
      <w:keepNext/>
      <w:keepLines/>
    </w:pPr>
    <w:rPr>
      <w:sz w:val="18"/>
    </w:rPr>
  </w:style>
  <w:style w:type="paragraph" w:customStyle="1" w:styleId="TAC">
    <w:name w:val="TAC"/>
    <w:basedOn w:val="TAL"/>
    <w:rsid w:val="00A66F55"/>
    <w:pPr>
      <w:jc w:val="center"/>
    </w:pPr>
  </w:style>
  <w:style w:type="paragraph" w:customStyle="1" w:styleId="TAH">
    <w:name w:val="TAH"/>
    <w:basedOn w:val="TAC"/>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rsid w:val="00A66F55"/>
    <w:pPr>
      <w:keepNext/>
      <w:keepLines/>
      <w:spacing w:before="60" w:after="180"/>
      <w:jc w:val="center"/>
    </w:pPr>
    <w:rPr>
      <w:b/>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style>
  <w:style w:type="paragraph" w:customStyle="1" w:styleId="Observation">
    <w:name w:val="Observation"/>
    <w:basedOn w:val="Proposal"/>
    <w:qFormat/>
    <w:rsid w:val="00A66F55"/>
    <w:pPr>
      <w:numPr>
        <w:numId w:val="13"/>
      </w:numPr>
      <w:ind w:left="1701" w:hanging="1701"/>
    </w:pPr>
  </w:style>
  <w:style w:type="paragraph" w:styleId="TableofFigures">
    <w:name w:val="table of figures"/>
    <w:basedOn w:val="Normal"/>
    <w:next w:val="Normal"/>
    <w:uiPriority w:val="99"/>
    <w:rsid w:val="00A66F55"/>
    <w:pPr>
      <w:ind w:left="1418" w:hanging="1418"/>
    </w:pPr>
    <w:rPr>
      <w:b/>
    </w:rPr>
  </w:style>
  <w:style w:type="paragraph" w:customStyle="1" w:styleId="Doc-text2">
    <w:name w:val="Doc-text2"/>
    <w:basedOn w:val="Normal"/>
    <w:link w:val="Doc-text2Char"/>
    <w:qFormat/>
    <w:rsid w:val="005B591A"/>
    <w:pPr>
      <w:tabs>
        <w:tab w:val="left" w:pos="1622"/>
      </w:tabs>
      <w:ind w:left="1622" w:hanging="363"/>
    </w:pPr>
    <w:rPr>
      <w:rFonts w:eastAsia="MS Mincho"/>
      <w:lang w:eastAsia="en-GB"/>
    </w:rPr>
  </w:style>
  <w:style w:type="character" w:customStyle="1" w:styleId="Doc-text2Char">
    <w:name w:val="Doc-text2 Char"/>
    <w:link w:val="Doc-text2"/>
    <w:rsid w:val="005B591A"/>
    <w:rPr>
      <w:rFonts w:ascii="Arial" w:eastAsia="MS Mincho" w:hAnsi="Arial"/>
      <w:szCs w:val="24"/>
      <w:lang w:val="en-GB" w:eastAsia="en-GB"/>
    </w:rPr>
  </w:style>
  <w:style w:type="paragraph" w:customStyle="1" w:styleId="NO">
    <w:name w:val="NO"/>
    <w:basedOn w:val="Normal"/>
    <w:link w:val="NOChar"/>
    <w:rsid w:val="00E85567"/>
    <w:pPr>
      <w:keepLines/>
      <w:spacing w:after="180"/>
      <w:ind w:left="1135" w:hanging="851"/>
    </w:pPr>
    <w:rPr>
      <w:rFonts w:ascii="Times New Roman" w:eastAsia="Malgun Gothic" w:hAnsi="Times New Roman" w:cs="Times New Roman"/>
      <w:sz w:val="20"/>
      <w:szCs w:val="20"/>
    </w:rPr>
  </w:style>
  <w:style w:type="character" w:customStyle="1" w:styleId="B1Char">
    <w:name w:val="B1 Char"/>
    <w:link w:val="B1"/>
    <w:rsid w:val="00E85567"/>
    <w:rPr>
      <w:rFonts w:asciiTheme="minorHAnsi" w:eastAsiaTheme="minorEastAsia" w:hAnsiTheme="minorHAnsi" w:cstheme="minorBidi"/>
      <w:sz w:val="24"/>
      <w:szCs w:val="24"/>
      <w:lang w:val="en-GB" w:eastAsia="ja-JP"/>
    </w:rPr>
  </w:style>
  <w:style w:type="character" w:customStyle="1" w:styleId="B2Char">
    <w:name w:val="B2 Char"/>
    <w:link w:val="B2"/>
    <w:rsid w:val="00E85567"/>
    <w:rPr>
      <w:rFonts w:asciiTheme="minorHAnsi" w:eastAsiaTheme="minorEastAsia" w:hAnsiTheme="minorHAnsi" w:cstheme="minorBidi"/>
      <w:sz w:val="24"/>
      <w:szCs w:val="24"/>
      <w:lang w:val="en-GB" w:eastAsia="ja-JP"/>
    </w:rPr>
  </w:style>
  <w:style w:type="character" w:customStyle="1" w:styleId="NOChar">
    <w:name w:val="NO Char"/>
    <w:link w:val="NO"/>
    <w:rsid w:val="00E85567"/>
    <w:rPr>
      <w:rFonts w:ascii="Times New Roman" w:eastAsia="Malgun Gothic"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styles" Target="styles.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5NUHHDQN7SK2-1476151046-17853</_dlc_DocId>
    <_dlc_DocIdUrl xmlns="f166a696-7b5b-4ccd-9f0c-ffde0cceec81">
      <Url>https://ericsson.sharepoint.com/sites/star/_layouts/15/DocIdRedir.aspx?ID=5NUHHDQN7SK2-1476151046-17853</Url>
      <Description>5NUHHDQN7SK2-1476151046-17853</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2.xml><?xml version="1.0" encoding="utf-8"?>
<ds:datastoreItem xmlns:ds="http://schemas.openxmlformats.org/officeDocument/2006/customXml" ds:itemID="{DE685D46-384B-44A9-8800-517BA31319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849A90F-3E34-4FDF-93C5-3A816A395696}">
  <ds:schemaRefs>
    <ds:schemaRef ds:uri="http://schemas.microsoft.com/sharepoint/events"/>
  </ds:schemaRefs>
</ds:datastoreItem>
</file>

<file path=customXml/itemProps4.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5.xml><?xml version="1.0" encoding="utf-8"?>
<ds:datastoreItem xmlns:ds="http://schemas.openxmlformats.org/officeDocument/2006/customXml" ds:itemID="{C439C059-6CFD-4936-A005-08376CF040A8}">
  <ds:schemaRefs>
    <ds:schemaRef ds:uri="Microsoft.SharePoint.Taxonomy.ContentTypeSync"/>
  </ds:schemaRefs>
</ds:datastoreItem>
</file>

<file path=customXml/itemProps6.xml><?xml version="1.0" encoding="utf-8"?>
<ds:datastoreItem xmlns:ds="http://schemas.openxmlformats.org/officeDocument/2006/customXml" ds:itemID="{F95D044E-DEF4-44A0-9715-94CD62B64AD4}">
  <ds:schemaRefs>
    <ds:schemaRef ds:uri="http://purl.org/dc/dcmitype/"/>
    <ds:schemaRef ds:uri="http://purl.org/dc/terms/"/>
    <ds:schemaRef ds:uri="http://schemas.microsoft.com/office/infopath/2007/PartnerControls"/>
    <ds:schemaRef ds:uri="d8762117-8292-4133-b1c7-eab5c6487cfd"/>
    <ds:schemaRef ds:uri="http://schemas.microsoft.com/office/2006/documentManagement/types"/>
    <ds:schemaRef ds:uri="http://www.w3.org/XML/1998/namespace"/>
    <ds:schemaRef ds:uri="http://schemas.openxmlformats.org/package/2006/metadata/core-properties"/>
    <ds:schemaRef ds:uri="http://schemas.microsoft.com/sharepoint/v4"/>
    <ds:schemaRef ds:uri="http://purl.org/dc/elements/1.1/"/>
    <ds:schemaRef ds:uri="f166a696-7b5b-4ccd-9f0c-ffde0cceec81"/>
    <ds:schemaRef ds:uri="611109f9-ed58-4498-a270-1fb2086a5321"/>
    <ds:schemaRef ds:uri="http://schemas.microsoft.com/office/2006/metadata/properties"/>
  </ds:schemaRefs>
</ds:datastoreItem>
</file>

<file path=customXml/itemProps7.xml><?xml version="1.0" encoding="utf-8"?>
<ds:datastoreItem xmlns:ds="http://schemas.openxmlformats.org/officeDocument/2006/customXml" ds:itemID="{6780602F-7843-6A42-9C33-207F4C8B40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3</Pages>
  <Words>1272</Words>
  <Characters>5904</Characters>
  <Application>Microsoft Office Word</Application>
  <DocSecurity>0</DocSecurity>
  <Lines>144</Lines>
  <Paragraphs>101</Paragraphs>
  <ScaleCrop>false</ScaleCrop>
  <HeadingPairs>
    <vt:vector size="2" baseType="variant">
      <vt:variant>
        <vt:lpstr>Title</vt:lpstr>
      </vt:variant>
      <vt:variant>
        <vt:i4>1</vt:i4>
      </vt:variant>
    </vt:vector>
  </HeadingPairs>
  <TitlesOfParts>
    <vt:vector size="1" baseType="lpstr">
      <vt:lpstr>Ericsson</vt:lpstr>
    </vt:vector>
  </TitlesOfParts>
  <Manager/>
  <Company/>
  <LinksUpToDate>false</LinksUpToDate>
  <CharactersWithSpaces>7075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
  <cp:keywords>Ericsson; TDoc; 3GPP</cp:keywords>
  <cp:lastModifiedBy/>
  <cp:revision>21</cp:revision>
  <cp:lastPrinted>2008-01-31T16:09:00Z</cp:lastPrinted>
  <dcterms:created xsi:type="dcterms:W3CDTF">2018-02-12T12:50:00Z</dcterms:created>
  <dcterms:modified xsi:type="dcterms:W3CDTF">2018-02-15T19:20:00Z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1ecc9828-0913-4639-9934-deacdf72438c</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ies>
</file>